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813AC7" w14:textId="63BC41D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A090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B962A4" w:rsidRPr="0086381F">
        <w:rPr>
          <w:rFonts w:ascii="Arial" w:eastAsia="宋体" w:hAnsi="Arial"/>
          <w:b/>
          <w:i/>
          <w:noProof/>
          <w:color w:val="auto"/>
          <w:sz w:val="28"/>
          <w:lang w:eastAsia="en-US"/>
        </w:rPr>
        <w:t>2</w:t>
      </w:r>
      <w:r w:rsidR="00B962A4">
        <w:rPr>
          <w:rFonts w:ascii="Arial" w:eastAsia="宋体" w:hAnsi="Arial"/>
          <w:b/>
          <w:i/>
          <w:noProof/>
          <w:color w:val="auto"/>
          <w:sz w:val="28"/>
          <w:lang w:eastAsia="en-US"/>
        </w:rPr>
        <w:t>3</w:t>
      </w:r>
      <w:r w:rsidR="00B962A4" w:rsidRPr="0086381F">
        <w:rPr>
          <w:rFonts w:ascii="Arial" w:eastAsia="宋体" w:hAnsi="Arial"/>
          <w:b/>
          <w:i/>
          <w:noProof/>
          <w:color w:val="auto"/>
          <w:sz w:val="28"/>
          <w:lang w:eastAsia="en-US"/>
        </w:rPr>
        <w:t>0</w:t>
      </w:r>
      <w:r w:rsidR="00B962A4">
        <w:rPr>
          <w:rFonts w:ascii="Arial" w:eastAsia="宋体" w:hAnsi="Arial"/>
          <w:b/>
          <w:i/>
          <w:noProof/>
          <w:color w:val="auto"/>
          <w:sz w:val="28"/>
          <w:lang w:eastAsia="en-US"/>
        </w:rPr>
        <w:t>5743</w:t>
      </w:r>
    </w:p>
    <w:p w14:paraId="29B8E180" w14:textId="7E9B5430" w:rsidR="00A24F28" w:rsidRPr="003244C5" w:rsidRDefault="004A09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A090F">
        <w:rPr>
          <w:rFonts w:ascii="Arial" w:eastAsia="Arial Unicode MS" w:hAnsi="Arial" w:cs="Arial"/>
          <w:b/>
          <w:bCs/>
          <w:sz w:val="24"/>
        </w:rPr>
        <w:t>Elbonia,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556553">
        <w:rPr>
          <w:rFonts w:ascii="Arial" w:hAnsi="Arial" w:cs="Arial"/>
          <w:b/>
          <w:bCs/>
          <w:color w:val="0000FF"/>
        </w:rPr>
        <w:t>2655</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E0D61F8" w14:textId="0A64E7A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052D" w:rsidRPr="007E052D">
        <w:rPr>
          <w:rFonts w:ascii="Arial" w:hAnsi="Arial" w:cs="Arial"/>
          <w:b/>
        </w:rPr>
        <w:t>Procedure of UE Positioning using Sidelink Positioning</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171CFE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5D36C7">
        <w:rPr>
          <w:rFonts w:ascii="Arial" w:hAnsi="Arial" w:cs="Arial"/>
          <w:b/>
        </w:rPr>
        <w:t>9.</w:t>
      </w:r>
      <w:r w:rsidR="005D36C7" w:rsidRPr="005D36C7">
        <w:rPr>
          <w:rFonts w:ascii="Arial" w:hAnsi="Arial" w:cs="Arial"/>
          <w:b/>
        </w:rPr>
        <w:t>5.</w:t>
      </w:r>
      <w:r w:rsidR="0005491E">
        <w:rPr>
          <w:rFonts w:ascii="Arial" w:hAnsi="Arial" w:cs="Arial"/>
          <w:b/>
        </w:rPr>
        <w:t>2</w:t>
      </w:r>
      <w:bookmarkStart w:id="0" w:name="_GoBack"/>
      <w:bookmarkEnd w:id="0"/>
    </w:p>
    <w:p w14:paraId="27458279" w14:textId="01D3B61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5C17A5F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5F090E">
        <w:rPr>
          <w:rFonts w:ascii="Arial" w:hAnsi="Arial" w:cs="Arial"/>
          <w:i/>
        </w:rPr>
        <w:t xml:space="preserve">to </w:t>
      </w:r>
      <w:r w:rsidR="005F090E" w:rsidRPr="005F090E">
        <w:rPr>
          <w:rFonts w:ascii="Arial" w:hAnsi="Arial" w:cs="Arial"/>
          <w:i/>
        </w:rPr>
        <w:t xml:space="preserve">add the </w:t>
      </w:r>
      <w:r w:rsidR="007E052D" w:rsidRPr="007E052D">
        <w:rPr>
          <w:rFonts w:ascii="Arial" w:hAnsi="Arial" w:cs="Arial"/>
          <w:i/>
        </w:rPr>
        <w:t xml:space="preserve">Procedure of UE Positioning using Sidelink Positioning </w:t>
      </w:r>
      <w:r w:rsidR="005F090E" w:rsidRPr="005F090E">
        <w:rPr>
          <w:rFonts w:ascii="Arial" w:hAnsi="Arial" w:cs="Arial"/>
          <w:i/>
        </w:rPr>
        <w:t>based on the KI#</w:t>
      </w:r>
      <w:r w:rsidR="00D20852">
        <w:rPr>
          <w:rFonts w:ascii="Arial" w:hAnsi="Arial" w:cs="Arial"/>
          <w:i/>
        </w:rPr>
        <w:t>5</w:t>
      </w:r>
      <w:r w:rsidR="005F090E" w:rsidRPr="005F090E">
        <w:rPr>
          <w:rFonts w:ascii="Arial" w:hAnsi="Arial" w:cs="Arial"/>
          <w:i/>
        </w:rPr>
        <w:t xml:space="preserve"> conclusion in TR 23.700-86.</w:t>
      </w:r>
    </w:p>
    <w:p w14:paraId="2EC0CF63" w14:textId="77777777" w:rsidR="00A93620" w:rsidRPr="00927C1B" w:rsidRDefault="00B3593E" w:rsidP="00B3593E">
      <w:pPr>
        <w:pStyle w:val="1"/>
      </w:pPr>
      <w:r w:rsidRPr="0038310D">
        <w:t xml:space="preserve">1. </w:t>
      </w:r>
      <w:r w:rsidR="00305F20" w:rsidRPr="0038310D">
        <w:t>Introduction</w:t>
      </w:r>
      <w:r w:rsidR="00BE6AFC" w:rsidRPr="0038310D">
        <w:t>/Discussion</w:t>
      </w:r>
    </w:p>
    <w:p w14:paraId="63B7ECE9" w14:textId="1246ECB2" w:rsidR="00834854" w:rsidRDefault="000A3172" w:rsidP="005D2F1C">
      <w:pPr>
        <w:pStyle w:val="B1"/>
        <w:ind w:left="0" w:firstLine="0"/>
        <w:rPr>
          <w:rFonts w:eastAsia="等线"/>
          <w:lang w:eastAsia="zh-CN"/>
        </w:rPr>
      </w:pPr>
      <w:r w:rsidRPr="000A3172">
        <w:rPr>
          <w:rFonts w:eastAsia="等线"/>
          <w:lang w:eastAsia="zh-CN"/>
        </w:rPr>
        <w:t xml:space="preserve">This paper proposes </w:t>
      </w:r>
      <w:r w:rsidR="0025606F">
        <w:rPr>
          <w:rFonts w:eastAsia="等线"/>
          <w:lang w:eastAsia="zh-CN"/>
        </w:rPr>
        <w:t xml:space="preserve">to </w:t>
      </w:r>
      <w:r w:rsidR="00B64691" w:rsidRPr="00B64691">
        <w:rPr>
          <w:rFonts w:eastAsia="等线"/>
          <w:lang w:eastAsia="zh-CN"/>
        </w:rPr>
        <w:t xml:space="preserve">add </w:t>
      </w:r>
      <w:r w:rsidR="00D20852" w:rsidRPr="00D20852">
        <w:rPr>
          <w:rFonts w:eastAsia="等线"/>
          <w:lang w:eastAsia="zh-CN"/>
        </w:rPr>
        <w:t xml:space="preserve">the </w:t>
      </w:r>
      <w:r w:rsidR="007E052D" w:rsidRPr="007E052D">
        <w:rPr>
          <w:rFonts w:eastAsia="等线"/>
          <w:lang w:eastAsia="zh-CN"/>
        </w:rPr>
        <w:t xml:space="preserve">Procedure of UE Positioning using Sidelink Positioning </w:t>
      </w:r>
      <w:r w:rsidR="00D20852" w:rsidRPr="00D20852">
        <w:rPr>
          <w:rFonts w:eastAsia="等线"/>
          <w:lang w:eastAsia="zh-CN"/>
        </w:rPr>
        <w:t xml:space="preserve">based on the </w:t>
      </w:r>
      <w:r w:rsidR="00D20852">
        <w:rPr>
          <w:rFonts w:eastAsia="等线"/>
          <w:lang w:eastAsia="zh-CN"/>
        </w:rPr>
        <w:t>KI#5 conclusion in TR 23.700-86</w:t>
      </w:r>
      <w:r w:rsidR="00B64691" w:rsidRPr="00B64691">
        <w:rPr>
          <w:rFonts w:eastAsia="等线"/>
          <w:lang w:eastAsia="zh-CN"/>
        </w:rPr>
        <w:t>.</w:t>
      </w:r>
    </w:p>
    <w:p w14:paraId="14C0457D" w14:textId="196ECF8E" w:rsidR="001300DC" w:rsidRPr="00B027D4" w:rsidRDefault="0002204D" w:rsidP="001300DC">
      <w:pPr>
        <w:pStyle w:val="B1"/>
        <w:ind w:left="0" w:firstLine="0"/>
        <w:rPr>
          <w:rFonts w:eastAsia="等线"/>
          <w:lang w:eastAsia="zh-CN"/>
        </w:rPr>
      </w:pPr>
      <w:r w:rsidRPr="00B027D4">
        <w:rPr>
          <w:rFonts w:eastAsia="等线"/>
          <w:lang w:eastAsia="zh-CN"/>
        </w:rPr>
        <w:t xml:space="preserve">Based on </w:t>
      </w:r>
      <w:r w:rsidR="001300DC" w:rsidRPr="00B027D4">
        <w:rPr>
          <w:rFonts w:eastAsia="等线"/>
          <w:lang w:eastAsia="zh-CN"/>
        </w:rPr>
        <w:t xml:space="preserve">the following description in </w:t>
      </w:r>
      <w:r w:rsidRPr="00B027D4">
        <w:rPr>
          <w:rFonts w:eastAsia="等线"/>
          <w:lang w:eastAsia="zh-CN"/>
        </w:rPr>
        <w:t xml:space="preserve">TS 38.305, </w:t>
      </w:r>
      <w:r w:rsidR="001300DC" w:rsidRPr="00B027D4">
        <w:rPr>
          <w:rFonts w:eastAsia="等线"/>
          <w:lang w:eastAsia="zh-CN"/>
        </w:rPr>
        <w:t>the used term "Network assisted Sidelink Positioning" is not correct since the LMF can make the positioning calculation in the TR conclusion. This paper proposes to use "UE Positioning using Sidelink Positioning".</w:t>
      </w:r>
    </w:p>
    <w:p w14:paraId="5E5C285F" w14:textId="5118EE00" w:rsidR="001300DC" w:rsidRDefault="001300DC" w:rsidP="001300DC">
      <w:pPr>
        <w:pStyle w:val="B1"/>
        <w:ind w:leftChars="100" w:left="200" w:firstLine="0"/>
        <w:rPr>
          <w:i/>
        </w:rPr>
      </w:pPr>
      <w:r>
        <w:rPr>
          <w:i/>
        </w:rPr>
        <w:t>T</w:t>
      </w:r>
      <w:r w:rsidR="0002204D" w:rsidRPr="0002204D">
        <w:rPr>
          <w:i/>
        </w:rPr>
        <w:t>he suffixes "-based" and "-assisted" refer respectively to the node that is responsible for making the positioning calculation (and which may also provide measurements) and a node that provides measurements (but which does not make the positioning calculation).</w:t>
      </w:r>
      <w:r w:rsidR="0002204D">
        <w:rPr>
          <w:i/>
        </w:rPr>
        <w:t xml:space="preserve"> </w:t>
      </w:r>
    </w:p>
    <w:p w14:paraId="2F1D3617" w14:textId="77777777" w:rsidR="00CA6115" w:rsidRPr="00927C1B" w:rsidRDefault="00CA6115" w:rsidP="00CA6115">
      <w:pPr>
        <w:pStyle w:val="1"/>
      </w:pPr>
      <w:r>
        <w:t>2</w:t>
      </w:r>
      <w:r w:rsidRPr="00927C1B">
        <w:t xml:space="preserve">. </w:t>
      </w:r>
      <w:r>
        <w:t>Text Proposal</w:t>
      </w:r>
    </w:p>
    <w:p w14:paraId="0EB0DEBC" w14:textId="7AD457DF" w:rsidR="00CA6115" w:rsidRPr="00813D73" w:rsidRDefault="00F40EE5" w:rsidP="008754B1">
      <w:pPr>
        <w:jc w:val="both"/>
        <w:rPr>
          <w:lang w:eastAsia="zh-CN"/>
        </w:rPr>
      </w:pPr>
      <w:r>
        <w:rPr>
          <w:lang w:eastAsia="zh-CN"/>
        </w:rPr>
        <w:t>It is proposed to capture the following changes vs. T</w:t>
      </w:r>
      <w:r w:rsidR="00FC400F">
        <w:rPr>
          <w:lang w:eastAsia="zh-CN"/>
        </w:rPr>
        <w:t>S</w:t>
      </w:r>
      <w:r>
        <w:rPr>
          <w:lang w:eastAsia="zh-CN"/>
        </w:rPr>
        <w:t xml:space="preserve"> </w:t>
      </w:r>
      <w:r w:rsidR="00FC400F" w:rsidRPr="00FC400F">
        <w:rPr>
          <w:lang w:eastAsia="zh-CN"/>
        </w:rPr>
        <w:t>23.586</w:t>
      </w:r>
      <w:r>
        <w:rPr>
          <w:lang w:eastAsia="zh-CN"/>
        </w:rPr>
        <w:t>.</w:t>
      </w:r>
    </w:p>
    <w:p w14:paraId="325D85A0" w14:textId="035D607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B64691">
        <w:rPr>
          <w:rFonts w:ascii="Arial" w:hAnsi="Arial" w:cs="Arial"/>
          <w:color w:val="FF0000"/>
          <w:sz w:val="28"/>
          <w:szCs w:val="28"/>
          <w:lang w:val="en-US"/>
        </w:rPr>
        <w:t xml:space="preserve"> (all new)</w:t>
      </w:r>
      <w:r w:rsidRPr="0042466D">
        <w:rPr>
          <w:rFonts w:ascii="Arial" w:hAnsi="Arial" w:cs="Arial"/>
          <w:color w:val="FF0000"/>
          <w:sz w:val="28"/>
          <w:szCs w:val="28"/>
          <w:lang w:val="en-US"/>
        </w:rPr>
        <w:t>* * * *</w:t>
      </w:r>
      <w:bookmarkStart w:id="2" w:name="_Toc517082226"/>
    </w:p>
    <w:p w14:paraId="00C724A3" w14:textId="680F6044" w:rsidR="00F444EA" w:rsidRPr="00F444EA" w:rsidRDefault="00F444EA" w:rsidP="00F444EA">
      <w:pPr>
        <w:keepNext/>
        <w:keepLines/>
        <w:overflowPunct/>
        <w:autoSpaceDE/>
        <w:autoSpaceDN/>
        <w:adjustRightInd/>
        <w:spacing w:before="120"/>
        <w:ind w:left="1134" w:hanging="1134"/>
        <w:textAlignment w:val="auto"/>
        <w:outlineLvl w:val="2"/>
        <w:rPr>
          <w:ins w:id="3" w:author="Huawei user" w:date="2023-04-23T09:57:00Z"/>
          <w:rFonts w:ascii="Arial" w:eastAsia="宋体" w:hAnsi="Arial"/>
          <w:color w:val="auto"/>
          <w:sz w:val="28"/>
          <w:lang w:eastAsia="en-US"/>
        </w:rPr>
      </w:pPr>
      <w:bookmarkStart w:id="4" w:name="_Toc125976164"/>
      <w:bookmarkStart w:id="5" w:name="_Toc125976439"/>
      <w:bookmarkEnd w:id="2"/>
      <w:ins w:id="6" w:author="Huawei user" w:date="2023-04-23T09:57:00Z">
        <w:r w:rsidRPr="007E052D">
          <w:rPr>
            <w:rFonts w:ascii="Arial" w:eastAsia="宋体" w:hAnsi="Arial"/>
            <w:color w:val="auto"/>
            <w:sz w:val="28"/>
            <w:lang w:eastAsia="en-US"/>
          </w:rPr>
          <w:t>6.X</w:t>
        </w:r>
        <w:r w:rsidRPr="007E052D">
          <w:rPr>
            <w:rFonts w:ascii="Arial" w:eastAsia="宋体" w:hAnsi="Arial"/>
            <w:color w:val="auto"/>
            <w:sz w:val="28"/>
            <w:lang w:eastAsia="en-US"/>
          </w:rPr>
          <w:tab/>
        </w:r>
      </w:ins>
      <w:ins w:id="7" w:author="Huawei user" w:date="2023-04-23T09:58:00Z">
        <w:r w:rsidRPr="00F444EA">
          <w:rPr>
            <w:rFonts w:ascii="Arial" w:eastAsia="宋体" w:hAnsi="Arial"/>
            <w:color w:val="auto"/>
            <w:sz w:val="28"/>
            <w:lang w:eastAsia="en-US"/>
          </w:rPr>
          <w:t>Procedure of UE only Sidelink Positioning for Target UE using Located UE</w:t>
        </w:r>
      </w:ins>
    </w:p>
    <w:p w14:paraId="682EC53F" w14:textId="77777777" w:rsidR="00F444EA" w:rsidRDefault="00F444EA" w:rsidP="00F444EA">
      <w:pPr>
        <w:jc w:val="both"/>
        <w:rPr>
          <w:rFonts w:eastAsiaTheme="minorEastAsia"/>
          <w:lang w:eastAsia="zh-CN"/>
        </w:rPr>
      </w:pPr>
      <w:ins w:id="8" w:author="Huawei user" w:date="2023-04-23T09:57:00Z">
        <w:r w:rsidRPr="00F444EA">
          <w:rPr>
            <w:lang w:eastAsia="zh-CN"/>
          </w:rPr>
          <w:t xml:space="preserve">This procedure is used to acquire absolute location of Target UE using Located UE, where </w:t>
        </w:r>
        <w:r w:rsidRPr="00F444EA">
          <w:rPr>
            <w:rFonts w:eastAsia="等线"/>
            <w:lang w:eastAsia="zh-CN"/>
          </w:rPr>
          <w:t>LMF is not involved for SL Positioning/Ranging</w:t>
        </w:r>
        <w:r w:rsidRPr="00F444EA">
          <w:rPr>
            <w:lang w:eastAsia="zh-CN"/>
          </w:rPr>
          <w:t>. The Located UE is assumed to already know its absolute location or can get its absolute location</w:t>
        </w:r>
        <w:r>
          <w:rPr>
            <w:lang w:eastAsia="zh-CN"/>
          </w:rPr>
          <w:t xml:space="preserve"> </w:t>
        </w:r>
        <w:r w:rsidRPr="00F444EA">
          <w:rPr>
            <w:lang w:eastAsia="zh-CN"/>
          </w:rPr>
          <w:t xml:space="preserve">via the legacy </w:t>
        </w:r>
        <w:r w:rsidRPr="00F444EA">
          <w:rPr>
            <w:rFonts w:eastAsia="宋体"/>
            <w:lang w:eastAsia="zh-CN"/>
          </w:rPr>
          <w:t>5GC-MO-LR Procedure, and its privacy profile allows its location to be shared with the Target UE</w:t>
        </w:r>
        <w:r w:rsidRPr="00F444EA">
          <w:rPr>
            <w:lang w:eastAsia="zh-CN"/>
          </w:rPr>
          <w:t>.</w:t>
        </w:r>
      </w:ins>
    </w:p>
    <w:p w14:paraId="77F1805E" w14:textId="65520203" w:rsidR="00F444EA" w:rsidRPr="00F444EA" w:rsidRDefault="00F444EA" w:rsidP="00F444EA">
      <w:pPr>
        <w:jc w:val="both"/>
        <w:rPr>
          <w:ins w:id="9" w:author="Huawei user" w:date="2023-04-23T09:57:00Z"/>
          <w:lang w:eastAsia="zh-CN"/>
        </w:rPr>
      </w:pPr>
      <w:ins w:id="10" w:author="Huawei user" w:date="2023-04-23T09:57:00Z">
        <w:r w:rsidRPr="00F444EA">
          <w:rPr>
            <w:lang w:eastAsia="zh-CN"/>
          </w:rPr>
          <w:t>Procedures for Ranging/Sidelink Positioning control (UE-only operation) defined in clause 6.7 applies with the following adaptations:</w:t>
        </w:r>
      </w:ins>
    </w:p>
    <w:p w14:paraId="06D6941B" w14:textId="3C5DD55E" w:rsidR="00F444EA" w:rsidRPr="00F444EA" w:rsidRDefault="00F444EA" w:rsidP="00F444EA">
      <w:pPr>
        <w:pStyle w:val="B1"/>
        <w:rPr>
          <w:ins w:id="11" w:author="Huawei user" w:date="2023-04-23T09:57:00Z"/>
          <w:lang w:eastAsia="zh-CN"/>
        </w:rPr>
      </w:pPr>
      <w:ins w:id="12" w:author="Huawei user" w:date="2023-04-23T09:57:00Z">
        <w:r w:rsidRPr="00F444EA">
          <w:rPr>
            <w:lang w:eastAsia="zh-CN"/>
          </w:rPr>
          <w:t xml:space="preserve">- </w:t>
        </w:r>
        <w:r>
          <w:rPr>
            <w:lang w:eastAsia="zh-CN"/>
          </w:rPr>
          <w:tab/>
        </w:r>
        <w:r w:rsidRPr="00F444EA">
          <w:rPr>
            <w:lang w:eastAsia="zh-CN"/>
          </w:rPr>
          <w:t>UE1 is the Target UE, and UE2 is the Located UE</w:t>
        </w:r>
      </w:ins>
    </w:p>
    <w:p w14:paraId="70FC9052" w14:textId="083AE46B" w:rsidR="00F444EA" w:rsidRPr="00F444EA" w:rsidRDefault="00F444EA" w:rsidP="00F444EA">
      <w:pPr>
        <w:pStyle w:val="B1"/>
        <w:rPr>
          <w:ins w:id="13" w:author="Huawei user" w:date="2023-04-23T09:57:00Z"/>
          <w:rFonts w:eastAsiaTheme="minorEastAsia"/>
          <w:color w:val="auto"/>
          <w:lang w:eastAsia="zh-CN"/>
        </w:rPr>
      </w:pPr>
      <w:ins w:id="14" w:author="Huawei user" w:date="2023-04-23T09:57:00Z">
        <w:r w:rsidRPr="00F444EA">
          <w:rPr>
            <w:rFonts w:eastAsiaTheme="minorEastAsia" w:hint="eastAsia"/>
            <w:color w:val="auto"/>
            <w:lang w:eastAsia="zh-CN"/>
          </w:rPr>
          <w:t>-</w:t>
        </w:r>
        <w:r>
          <w:rPr>
            <w:rFonts w:eastAsiaTheme="minorEastAsia"/>
            <w:color w:val="auto"/>
            <w:lang w:eastAsia="zh-CN"/>
          </w:rPr>
          <w:tab/>
        </w:r>
        <w:r w:rsidRPr="00F444EA">
          <w:rPr>
            <w:rFonts w:eastAsiaTheme="minorEastAsia"/>
            <w:color w:val="auto"/>
            <w:lang w:eastAsia="zh-CN"/>
          </w:rPr>
          <w:t>Step1, the service request from Target UE application layer indicates that absolute location of the Target UE is required</w:t>
        </w:r>
      </w:ins>
    </w:p>
    <w:p w14:paraId="243982B1" w14:textId="4336852F" w:rsidR="00F444EA" w:rsidRPr="00F444EA" w:rsidRDefault="00F444EA" w:rsidP="00F444EA">
      <w:pPr>
        <w:pStyle w:val="B1"/>
        <w:rPr>
          <w:ins w:id="15" w:author="Huawei user" w:date="2023-04-23T09:57:00Z"/>
          <w:rFonts w:eastAsia="Times New Roman"/>
          <w:color w:val="auto"/>
          <w:lang w:eastAsia="en-GB"/>
        </w:rPr>
      </w:pPr>
      <w:ins w:id="16" w:author="Huawei user" w:date="2023-04-23T09:57:00Z">
        <w:r>
          <w:rPr>
            <w:rFonts w:eastAsiaTheme="minorEastAsia"/>
            <w:color w:val="auto"/>
            <w:lang w:eastAsia="zh-CN"/>
          </w:rPr>
          <w:t>-</w:t>
        </w:r>
      </w:ins>
      <w:ins w:id="17" w:author="Huawei user" w:date="2023-04-23T09:58:00Z">
        <w:r>
          <w:rPr>
            <w:rFonts w:eastAsiaTheme="minorEastAsia"/>
            <w:color w:val="auto"/>
            <w:lang w:eastAsia="zh-CN"/>
          </w:rPr>
          <w:tab/>
        </w:r>
      </w:ins>
      <w:ins w:id="18" w:author="Huawei user" w:date="2023-04-23T09:57:00Z">
        <w:r w:rsidRPr="00F444EA">
          <w:rPr>
            <w:lang w:eastAsia="zh-CN"/>
          </w:rPr>
          <w:t xml:space="preserve">Before step 6, target UE sends a </w:t>
        </w:r>
        <w:r w:rsidRPr="00F444EA">
          <w:rPr>
            <w:rFonts w:eastAsia="Times New Roman"/>
            <w:color w:val="auto"/>
            <w:lang w:eastAsia="en-GB"/>
          </w:rPr>
          <w:t>scheduled location time (Time T) to each Located UE. I</w:t>
        </w:r>
        <w:r w:rsidRPr="00F444EA">
          <w:rPr>
            <w:lang w:eastAsia="zh-CN"/>
          </w:rPr>
          <w:t>f the absolution location of Located UE is not known,</w:t>
        </w:r>
        <w:r w:rsidRPr="00F444EA">
          <w:rPr>
            <w:rFonts w:eastAsiaTheme="minorEastAsia"/>
            <w:color w:val="auto"/>
            <w:lang w:eastAsia="zh-CN"/>
          </w:rPr>
          <w:t xml:space="preserve"> 5GC</w:t>
        </w:r>
        <w:r w:rsidRPr="00F444EA">
          <w:rPr>
            <w:rFonts w:eastAsiaTheme="minorEastAsia"/>
            <w:color w:val="auto"/>
            <w:lang w:val="en-US" w:eastAsia="zh-CN"/>
          </w:rPr>
          <w:t>-</w:t>
        </w:r>
        <w:r w:rsidRPr="00F444EA">
          <w:rPr>
            <w:rFonts w:eastAsia="Times New Roman"/>
            <w:color w:val="auto"/>
            <w:lang w:eastAsia="en-GB"/>
          </w:rPr>
          <w:t xml:space="preserve">MO-LR procedure is triggered, as specified in clause 6.2 of TS 23.273 [11], with the Time T included in the </w:t>
        </w:r>
        <w:r w:rsidRPr="00F444EA">
          <w:rPr>
            <w:rFonts w:eastAsiaTheme="minorEastAsia"/>
            <w:color w:val="auto"/>
            <w:lang w:eastAsia="zh-CN"/>
          </w:rPr>
          <w:t>5GC</w:t>
        </w:r>
        <w:r w:rsidRPr="00F444EA">
          <w:rPr>
            <w:rFonts w:eastAsiaTheme="minorEastAsia"/>
            <w:color w:val="auto"/>
            <w:lang w:val="en-US" w:eastAsia="zh-CN"/>
          </w:rPr>
          <w:t>-</w:t>
        </w:r>
        <w:r w:rsidRPr="00F444EA">
          <w:rPr>
            <w:rFonts w:eastAsia="Times New Roman"/>
            <w:color w:val="auto"/>
            <w:lang w:eastAsia="en-GB"/>
          </w:rPr>
          <w:t>MO-LR Request.</w:t>
        </w:r>
      </w:ins>
    </w:p>
    <w:p w14:paraId="4D577F2A" w14:textId="5B7AB9BC" w:rsidR="00F444EA" w:rsidRPr="00F444EA" w:rsidRDefault="00F444EA" w:rsidP="00F444EA">
      <w:pPr>
        <w:pStyle w:val="B1"/>
        <w:rPr>
          <w:ins w:id="19" w:author="Huawei user" w:date="2023-04-23T09:57:00Z"/>
          <w:rFonts w:eastAsiaTheme="minorEastAsia"/>
          <w:color w:val="auto"/>
          <w:lang w:eastAsia="zh-CN"/>
        </w:rPr>
      </w:pPr>
      <w:ins w:id="20" w:author="Huawei user" w:date="2023-04-23T09:57:00Z">
        <w:r>
          <w:rPr>
            <w:rFonts w:eastAsiaTheme="minorEastAsia"/>
            <w:color w:val="auto"/>
            <w:lang w:eastAsia="zh-CN"/>
          </w:rPr>
          <w:t>-</w:t>
        </w:r>
      </w:ins>
      <w:ins w:id="21" w:author="Huawei user" w:date="2023-04-23T09:58:00Z">
        <w:r>
          <w:rPr>
            <w:rFonts w:eastAsiaTheme="minorEastAsia"/>
            <w:color w:val="auto"/>
            <w:lang w:eastAsia="zh-CN"/>
          </w:rPr>
          <w:tab/>
        </w:r>
      </w:ins>
      <w:ins w:id="22" w:author="Huawei user" w:date="2023-04-23T09:57:00Z">
        <w:r w:rsidRPr="00F444EA">
          <w:rPr>
            <w:rFonts w:eastAsia="Times New Roman"/>
            <w:color w:val="auto"/>
            <w:lang w:eastAsia="en-GB"/>
          </w:rPr>
          <w:t xml:space="preserve">Ranging/Sidelink positioning between </w:t>
        </w:r>
        <w:r w:rsidRPr="00F444EA">
          <w:rPr>
            <w:lang w:eastAsia="zh-CN"/>
          </w:rPr>
          <w:t>target UE</w:t>
        </w:r>
        <w:r w:rsidRPr="00F444EA">
          <w:rPr>
            <w:rFonts w:eastAsia="Times New Roman"/>
            <w:color w:val="auto"/>
            <w:lang w:eastAsia="en-GB"/>
          </w:rPr>
          <w:t xml:space="preserve"> and located UE is scheduled with the Time T.</w:t>
        </w:r>
      </w:ins>
    </w:p>
    <w:p w14:paraId="2BCE4EF9" w14:textId="289EB6EF" w:rsidR="00F444EA" w:rsidRPr="00F444EA" w:rsidRDefault="00F444EA" w:rsidP="00173395">
      <w:pPr>
        <w:pStyle w:val="B1"/>
        <w:rPr>
          <w:rFonts w:eastAsiaTheme="minorEastAsia" w:hint="eastAsia"/>
          <w:color w:val="auto"/>
          <w:lang w:eastAsia="zh-CN"/>
        </w:rPr>
      </w:pPr>
      <w:ins w:id="23" w:author="Huawei user" w:date="2023-04-23T09:57:00Z">
        <w:r w:rsidRPr="00F444EA">
          <w:rPr>
            <w:rFonts w:eastAsiaTheme="minorEastAsia"/>
            <w:color w:val="auto"/>
            <w:lang w:eastAsia="zh-CN"/>
          </w:rPr>
          <w:t>-</w:t>
        </w:r>
      </w:ins>
      <w:ins w:id="24" w:author="Huawei user" w:date="2023-04-23T09:58:00Z">
        <w:r>
          <w:rPr>
            <w:rFonts w:eastAsiaTheme="minorEastAsia"/>
            <w:color w:val="auto"/>
            <w:lang w:eastAsia="zh-CN"/>
          </w:rPr>
          <w:tab/>
        </w:r>
      </w:ins>
      <w:ins w:id="25" w:author="Huawei user" w:date="2023-04-23T09:57:00Z">
        <w:r w:rsidRPr="00F444EA">
          <w:rPr>
            <w:rFonts w:eastAsiaTheme="minorEastAsia"/>
            <w:color w:val="auto"/>
            <w:lang w:eastAsia="zh-CN"/>
          </w:rPr>
          <w:t>Step 7, absolute location of the Target UE is calculated.</w:t>
        </w:r>
      </w:ins>
    </w:p>
    <w:bookmarkEnd w:id="4"/>
    <w:bookmarkEnd w:id="5"/>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F13CA" w16cid:durableId="27EA7EDC"/>
  <w16cid:commentId w16cid:paraId="79B7174D" w16cid:durableId="27EA7EDD"/>
  <w16cid:commentId w16cid:paraId="0005ECE6" w16cid:durableId="27EA7EDE"/>
  <w16cid:commentId w16cid:paraId="709510AF" w16cid:durableId="27EA7E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E3A6EB" w14:textId="77777777" w:rsidR="00877758" w:rsidRDefault="00877758">
      <w:r>
        <w:separator/>
      </w:r>
    </w:p>
    <w:p w14:paraId="09872BE3" w14:textId="77777777" w:rsidR="00877758" w:rsidRDefault="00877758"/>
  </w:endnote>
  <w:endnote w:type="continuationSeparator" w:id="0">
    <w:p w14:paraId="4749D52B" w14:textId="77777777" w:rsidR="00877758" w:rsidRDefault="00877758">
      <w:r>
        <w:continuationSeparator/>
      </w:r>
    </w:p>
    <w:p w14:paraId="7683ACC2" w14:textId="77777777" w:rsidR="00877758" w:rsidRDefault="00877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BC494" w14:textId="77777777" w:rsidR="00877758" w:rsidRDefault="00877758">
      <w:r>
        <w:separator/>
      </w:r>
    </w:p>
    <w:p w14:paraId="574143FF" w14:textId="77777777" w:rsidR="00877758" w:rsidRDefault="00877758"/>
  </w:footnote>
  <w:footnote w:type="continuationSeparator" w:id="0">
    <w:p w14:paraId="3F811C54" w14:textId="77777777" w:rsidR="00877758" w:rsidRDefault="00877758">
      <w:r>
        <w:continuationSeparator/>
      </w:r>
    </w:p>
    <w:p w14:paraId="57289469" w14:textId="77777777" w:rsidR="00877758" w:rsidRDefault="008777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04895E45"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77758">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A709A"/>
    <w:multiLevelType w:val="hybridMultilevel"/>
    <w:tmpl w:val="11A0741A"/>
    <w:lvl w:ilvl="0" w:tplc="1F10F026">
      <w:start w:val="4"/>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0"/>
  </w:num>
  <w:num w:numId="6">
    <w:abstractNumId w:val="17"/>
  </w:num>
  <w:num w:numId="7">
    <w:abstractNumId w:val="6"/>
  </w:num>
  <w:num w:numId="8">
    <w:abstractNumId w:val="9"/>
  </w:num>
  <w:num w:numId="9">
    <w:abstractNumId w:val="14"/>
  </w:num>
  <w:num w:numId="10">
    <w:abstractNumId w:val="18"/>
  </w:num>
  <w:num w:numId="11">
    <w:abstractNumId w:val="7"/>
  </w:num>
  <w:num w:numId="12">
    <w:abstractNumId w:val="0"/>
  </w:num>
  <w:num w:numId="13">
    <w:abstractNumId w:val="2"/>
  </w:num>
  <w:num w:numId="14">
    <w:abstractNumId w:val="8"/>
  </w:num>
  <w:num w:numId="15">
    <w:abstractNumId w:val="16"/>
  </w:num>
  <w:num w:numId="16">
    <w:abstractNumId w:val="13"/>
  </w:num>
  <w:num w:numId="17">
    <w:abstractNumId w:val="11"/>
  </w:num>
  <w:num w:numId="18">
    <w:abstractNumId w:val="5"/>
  </w:num>
  <w:num w:numId="19">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204D"/>
    <w:rsid w:val="000220E9"/>
    <w:rsid w:val="00023565"/>
    <w:rsid w:val="000235D4"/>
    <w:rsid w:val="00024628"/>
    <w:rsid w:val="00024798"/>
    <w:rsid w:val="000268FB"/>
    <w:rsid w:val="00027B9C"/>
    <w:rsid w:val="0003091B"/>
    <w:rsid w:val="00032C4D"/>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3303"/>
    <w:rsid w:val="00043C43"/>
    <w:rsid w:val="00044075"/>
    <w:rsid w:val="000453F8"/>
    <w:rsid w:val="00045722"/>
    <w:rsid w:val="00047051"/>
    <w:rsid w:val="00047C64"/>
    <w:rsid w:val="00047D3F"/>
    <w:rsid w:val="00050528"/>
    <w:rsid w:val="00050AD2"/>
    <w:rsid w:val="00050D23"/>
    <w:rsid w:val="00051963"/>
    <w:rsid w:val="00052A29"/>
    <w:rsid w:val="0005491E"/>
    <w:rsid w:val="000549F0"/>
    <w:rsid w:val="000559CF"/>
    <w:rsid w:val="00056F95"/>
    <w:rsid w:val="0005715C"/>
    <w:rsid w:val="0006049E"/>
    <w:rsid w:val="00060F24"/>
    <w:rsid w:val="00061913"/>
    <w:rsid w:val="00062F11"/>
    <w:rsid w:val="000631E9"/>
    <w:rsid w:val="00063321"/>
    <w:rsid w:val="00063622"/>
    <w:rsid w:val="00063EF2"/>
    <w:rsid w:val="000647A9"/>
    <w:rsid w:val="0006502B"/>
    <w:rsid w:val="0006614D"/>
    <w:rsid w:val="00067107"/>
    <w:rsid w:val="00067ED3"/>
    <w:rsid w:val="000708BD"/>
    <w:rsid w:val="000710F7"/>
    <w:rsid w:val="000715FC"/>
    <w:rsid w:val="00071CC8"/>
    <w:rsid w:val="00071FAE"/>
    <w:rsid w:val="00073048"/>
    <w:rsid w:val="0007338E"/>
    <w:rsid w:val="00073BD4"/>
    <w:rsid w:val="00074480"/>
    <w:rsid w:val="0007536B"/>
    <w:rsid w:val="00075D9C"/>
    <w:rsid w:val="00080B2F"/>
    <w:rsid w:val="0008116D"/>
    <w:rsid w:val="00081A99"/>
    <w:rsid w:val="000830D4"/>
    <w:rsid w:val="00084E41"/>
    <w:rsid w:val="000855BF"/>
    <w:rsid w:val="0008565B"/>
    <w:rsid w:val="00085FC7"/>
    <w:rsid w:val="00086929"/>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B97"/>
    <w:rsid w:val="000A3172"/>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244"/>
    <w:rsid w:val="000D2E76"/>
    <w:rsid w:val="000D40A1"/>
    <w:rsid w:val="000D4D8A"/>
    <w:rsid w:val="000D59E4"/>
    <w:rsid w:val="000D5EAF"/>
    <w:rsid w:val="000D70EA"/>
    <w:rsid w:val="000E03C7"/>
    <w:rsid w:val="000E067C"/>
    <w:rsid w:val="000E30D0"/>
    <w:rsid w:val="000E44F6"/>
    <w:rsid w:val="000E5EF6"/>
    <w:rsid w:val="000F0450"/>
    <w:rsid w:val="000F06D8"/>
    <w:rsid w:val="000F125F"/>
    <w:rsid w:val="000F2A0A"/>
    <w:rsid w:val="000F3035"/>
    <w:rsid w:val="000F5D71"/>
    <w:rsid w:val="000F5E59"/>
    <w:rsid w:val="000F60B7"/>
    <w:rsid w:val="000F67B7"/>
    <w:rsid w:val="000F751D"/>
    <w:rsid w:val="000F77CC"/>
    <w:rsid w:val="000F7F37"/>
    <w:rsid w:val="0010004B"/>
    <w:rsid w:val="00100F56"/>
    <w:rsid w:val="0010191A"/>
    <w:rsid w:val="00101FFB"/>
    <w:rsid w:val="0010430B"/>
    <w:rsid w:val="00104CDA"/>
    <w:rsid w:val="001059D1"/>
    <w:rsid w:val="0010795D"/>
    <w:rsid w:val="00107A82"/>
    <w:rsid w:val="00107E22"/>
    <w:rsid w:val="00110662"/>
    <w:rsid w:val="0011076A"/>
    <w:rsid w:val="001107A6"/>
    <w:rsid w:val="001117A9"/>
    <w:rsid w:val="00111E3C"/>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EFA"/>
    <w:rsid w:val="0012561F"/>
    <w:rsid w:val="00125C72"/>
    <w:rsid w:val="00126564"/>
    <w:rsid w:val="001265BC"/>
    <w:rsid w:val="00126856"/>
    <w:rsid w:val="00127379"/>
    <w:rsid w:val="001300B5"/>
    <w:rsid w:val="001300DC"/>
    <w:rsid w:val="001306C0"/>
    <w:rsid w:val="00131D3C"/>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6945"/>
    <w:rsid w:val="00156FE0"/>
    <w:rsid w:val="00161001"/>
    <w:rsid w:val="001616A1"/>
    <w:rsid w:val="00161B39"/>
    <w:rsid w:val="001623BB"/>
    <w:rsid w:val="00163C76"/>
    <w:rsid w:val="00163E01"/>
    <w:rsid w:val="00164342"/>
    <w:rsid w:val="001673CA"/>
    <w:rsid w:val="00167AF3"/>
    <w:rsid w:val="00170A7C"/>
    <w:rsid w:val="0017207F"/>
    <w:rsid w:val="00173025"/>
    <w:rsid w:val="001731A2"/>
    <w:rsid w:val="00173395"/>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3CA"/>
    <w:rsid w:val="001906C2"/>
    <w:rsid w:val="00191A80"/>
    <w:rsid w:val="001929DA"/>
    <w:rsid w:val="00193556"/>
    <w:rsid w:val="00193A7B"/>
    <w:rsid w:val="00193C28"/>
    <w:rsid w:val="001940BC"/>
    <w:rsid w:val="0019666E"/>
    <w:rsid w:val="00196B2A"/>
    <w:rsid w:val="0019723A"/>
    <w:rsid w:val="00197745"/>
    <w:rsid w:val="001A022E"/>
    <w:rsid w:val="001A0FD2"/>
    <w:rsid w:val="001A164A"/>
    <w:rsid w:val="001A3A7D"/>
    <w:rsid w:val="001A3C9B"/>
    <w:rsid w:val="001A3EF1"/>
    <w:rsid w:val="001A3FB4"/>
    <w:rsid w:val="001A56A8"/>
    <w:rsid w:val="001A57F2"/>
    <w:rsid w:val="001A5C81"/>
    <w:rsid w:val="001A69EE"/>
    <w:rsid w:val="001A7072"/>
    <w:rsid w:val="001A748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90B"/>
    <w:rsid w:val="001E4DFF"/>
    <w:rsid w:val="001E5C9E"/>
    <w:rsid w:val="001F0BF7"/>
    <w:rsid w:val="001F0F75"/>
    <w:rsid w:val="001F1523"/>
    <w:rsid w:val="001F2899"/>
    <w:rsid w:val="001F320F"/>
    <w:rsid w:val="001F381B"/>
    <w:rsid w:val="001F42F5"/>
    <w:rsid w:val="001F4582"/>
    <w:rsid w:val="001F478B"/>
    <w:rsid w:val="001F4D77"/>
    <w:rsid w:val="001F5984"/>
    <w:rsid w:val="001F5C0F"/>
    <w:rsid w:val="001F6AA4"/>
    <w:rsid w:val="002002C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F47"/>
    <w:rsid w:val="00223D76"/>
    <w:rsid w:val="00224245"/>
    <w:rsid w:val="00227B72"/>
    <w:rsid w:val="00230A69"/>
    <w:rsid w:val="00231674"/>
    <w:rsid w:val="00232176"/>
    <w:rsid w:val="002322E5"/>
    <w:rsid w:val="0023294E"/>
    <w:rsid w:val="00232A66"/>
    <w:rsid w:val="00233933"/>
    <w:rsid w:val="00233A50"/>
    <w:rsid w:val="00235221"/>
    <w:rsid w:val="00235368"/>
    <w:rsid w:val="00237043"/>
    <w:rsid w:val="002406EC"/>
    <w:rsid w:val="00241A27"/>
    <w:rsid w:val="00241D00"/>
    <w:rsid w:val="00241E53"/>
    <w:rsid w:val="0024206B"/>
    <w:rsid w:val="00242A2F"/>
    <w:rsid w:val="002431C9"/>
    <w:rsid w:val="00243EBC"/>
    <w:rsid w:val="0024488D"/>
    <w:rsid w:val="0024593C"/>
    <w:rsid w:val="002460C3"/>
    <w:rsid w:val="002464B3"/>
    <w:rsid w:val="00246DE7"/>
    <w:rsid w:val="0024781C"/>
    <w:rsid w:val="00247CAC"/>
    <w:rsid w:val="00247D8B"/>
    <w:rsid w:val="00247FFA"/>
    <w:rsid w:val="00250064"/>
    <w:rsid w:val="00252101"/>
    <w:rsid w:val="0025240D"/>
    <w:rsid w:val="00252D84"/>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22B"/>
    <w:rsid w:val="002707A8"/>
    <w:rsid w:val="00270D4F"/>
    <w:rsid w:val="00270F91"/>
    <w:rsid w:val="00271A3E"/>
    <w:rsid w:val="002723FA"/>
    <w:rsid w:val="00272E44"/>
    <w:rsid w:val="00272E73"/>
    <w:rsid w:val="00273AF8"/>
    <w:rsid w:val="00273D31"/>
    <w:rsid w:val="0027499D"/>
    <w:rsid w:val="002756C1"/>
    <w:rsid w:val="00275FD2"/>
    <w:rsid w:val="002761A8"/>
    <w:rsid w:val="00276C68"/>
    <w:rsid w:val="00277E98"/>
    <w:rsid w:val="0028020F"/>
    <w:rsid w:val="002804F9"/>
    <w:rsid w:val="00280862"/>
    <w:rsid w:val="00281104"/>
    <w:rsid w:val="00281E38"/>
    <w:rsid w:val="00281F13"/>
    <w:rsid w:val="00282E1C"/>
    <w:rsid w:val="00282EEC"/>
    <w:rsid w:val="00284068"/>
    <w:rsid w:val="00285692"/>
    <w:rsid w:val="00285B3C"/>
    <w:rsid w:val="00286417"/>
    <w:rsid w:val="0028786F"/>
    <w:rsid w:val="00287A12"/>
    <w:rsid w:val="00287B41"/>
    <w:rsid w:val="00291038"/>
    <w:rsid w:val="00292E3B"/>
    <w:rsid w:val="002934C0"/>
    <w:rsid w:val="00293891"/>
    <w:rsid w:val="002943A4"/>
    <w:rsid w:val="00295FEC"/>
    <w:rsid w:val="00296172"/>
    <w:rsid w:val="0029673F"/>
    <w:rsid w:val="002A062F"/>
    <w:rsid w:val="002A383B"/>
    <w:rsid w:val="002A3C41"/>
    <w:rsid w:val="002A6309"/>
    <w:rsid w:val="002A6F90"/>
    <w:rsid w:val="002A72F4"/>
    <w:rsid w:val="002A7929"/>
    <w:rsid w:val="002A7D3A"/>
    <w:rsid w:val="002B051E"/>
    <w:rsid w:val="002B1D85"/>
    <w:rsid w:val="002B21E7"/>
    <w:rsid w:val="002B2431"/>
    <w:rsid w:val="002B2ABA"/>
    <w:rsid w:val="002B350F"/>
    <w:rsid w:val="002B46FF"/>
    <w:rsid w:val="002B5DAE"/>
    <w:rsid w:val="002B6238"/>
    <w:rsid w:val="002B6368"/>
    <w:rsid w:val="002B6505"/>
    <w:rsid w:val="002C071F"/>
    <w:rsid w:val="002C0D31"/>
    <w:rsid w:val="002C12F3"/>
    <w:rsid w:val="002C141F"/>
    <w:rsid w:val="002C17E8"/>
    <w:rsid w:val="002C27A0"/>
    <w:rsid w:val="002C2E2C"/>
    <w:rsid w:val="002C3289"/>
    <w:rsid w:val="002C3AF1"/>
    <w:rsid w:val="002C3D44"/>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6A29"/>
    <w:rsid w:val="002D7DAF"/>
    <w:rsid w:val="002E199D"/>
    <w:rsid w:val="002E1B45"/>
    <w:rsid w:val="002E2018"/>
    <w:rsid w:val="002E22D5"/>
    <w:rsid w:val="002E3755"/>
    <w:rsid w:val="002E4026"/>
    <w:rsid w:val="002E41F3"/>
    <w:rsid w:val="002E4AA9"/>
    <w:rsid w:val="002E4E29"/>
    <w:rsid w:val="002E54CA"/>
    <w:rsid w:val="002E6894"/>
    <w:rsid w:val="002E6D0D"/>
    <w:rsid w:val="002E7D6C"/>
    <w:rsid w:val="002F0288"/>
    <w:rsid w:val="002F0809"/>
    <w:rsid w:val="002F0C12"/>
    <w:rsid w:val="002F28D8"/>
    <w:rsid w:val="002F400D"/>
    <w:rsid w:val="002F4B03"/>
    <w:rsid w:val="002F4B59"/>
    <w:rsid w:val="002F4F84"/>
    <w:rsid w:val="002F5879"/>
    <w:rsid w:val="002F64BF"/>
    <w:rsid w:val="002F702C"/>
    <w:rsid w:val="002F7117"/>
    <w:rsid w:val="002F7A8F"/>
    <w:rsid w:val="002F7F76"/>
    <w:rsid w:val="0030063D"/>
    <w:rsid w:val="0030069C"/>
    <w:rsid w:val="00301264"/>
    <w:rsid w:val="0030127B"/>
    <w:rsid w:val="00301754"/>
    <w:rsid w:val="00301E9F"/>
    <w:rsid w:val="003034B2"/>
    <w:rsid w:val="00305F20"/>
    <w:rsid w:val="00307B16"/>
    <w:rsid w:val="00310B0A"/>
    <w:rsid w:val="0031175D"/>
    <w:rsid w:val="00312459"/>
    <w:rsid w:val="00312480"/>
    <w:rsid w:val="00312F89"/>
    <w:rsid w:val="003142A3"/>
    <w:rsid w:val="0031486D"/>
    <w:rsid w:val="003153C7"/>
    <w:rsid w:val="00316798"/>
    <w:rsid w:val="00317BA6"/>
    <w:rsid w:val="0032155D"/>
    <w:rsid w:val="00321DCF"/>
    <w:rsid w:val="00323581"/>
    <w:rsid w:val="00323DAB"/>
    <w:rsid w:val="003243A2"/>
    <w:rsid w:val="003244C5"/>
    <w:rsid w:val="00324F09"/>
    <w:rsid w:val="00325BE6"/>
    <w:rsid w:val="003264F1"/>
    <w:rsid w:val="0032667F"/>
    <w:rsid w:val="00327CA6"/>
    <w:rsid w:val="00331F83"/>
    <w:rsid w:val="00333038"/>
    <w:rsid w:val="003338BB"/>
    <w:rsid w:val="003349DF"/>
    <w:rsid w:val="00335D2E"/>
    <w:rsid w:val="0034141F"/>
    <w:rsid w:val="00342A96"/>
    <w:rsid w:val="0034369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0F9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3A67"/>
    <w:rsid w:val="00374CFB"/>
    <w:rsid w:val="003757F0"/>
    <w:rsid w:val="00375AFF"/>
    <w:rsid w:val="00375C1A"/>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297"/>
    <w:rsid w:val="003B59D6"/>
    <w:rsid w:val="003B7365"/>
    <w:rsid w:val="003B7948"/>
    <w:rsid w:val="003C02B3"/>
    <w:rsid w:val="003C0772"/>
    <w:rsid w:val="003C1413"/>
    <w:rsid w:val="003C26F4"/>
    <w:rsid w:val="003C37F6"/>
    <w:rsid w:val="003C599D"/>
    <w:rsid w:val="003C7614"/>
    <w:rsid w:val="003C782C"/>
    <w:rsid w:val="003D0325"/>
    <w:rsid w:val="003D0FC1"/>
    <w:rsid w:val="003D1571"/>
    <w:rsid w:val="003D3280"/>
    <w:rsid w:val="003D334E"/>
    <w:rsid w:val="003D45D5"/>
    <w:rsid w:val="003D4869"/>
    <w:rsid w:val="003D50B1"/>
    <w:rsid w:val="003D514C"/>
    <w:rsid w:val="003D5774"/>
    <w:rsid w:val="003D5E36"/>
    <w:rsid w:val="003D6607"/>
    <w:rsid w:val="003D7553"/>
    <w:rsid w:val="003D75E1"/>
    <w:rsid w:val="003D7EB3"/>
    <w:rsid w:val="003E0F12"/>
    <w:rsid w:val="003E1062"/>
    <w:rsid w:val="003E10AA"/>
    <w:rsid w:val="003E13B1"/>
    <w:rsid w:val="003E17B5"/>
    <w:rsid w:val="003E1CFD"/>
    <w:rsid w:val="003E2486"/>
    <w:rsid w:val="003E277F"/>
    <w:rsid w:val="003E3BE1"/>
    <w:rsid w:val="003E4921"/>
    <w:rsid w:val="003E54C5"/>
    <w:rsid w:val="003E5ADA"/>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8F"/>
    <w:rsid w:val="00410791"/>
    <w:rsid w:val="00410878"/>
    <w:rsid w:val="0041176D"/>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D90"/>
    <w:rsid w:val="00440861"/>
    <w:rsid w:val="00441C32"/>
    <w:rsid w:val="00441E13"/>
    <w:rsid w:val="00443170"/>
    <w:rsid w:val="00443252"/>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254E"/>
    <w:rsid w:val="00462B3D"/>
    <w:rsid w:val="00463840"/>
    <w:rsid w:val="0046434C"/>
    <w:rsid w:val="00464B21"/>
    <w:rsid w:val="00464F7D"/>
    <w:rsid w:val="00465AD0"/>
    <w:rsid w:val="00465DB0"/>
    <w:rsid w:val="00466150"/>
    <w:rsid w:val="00467673"/>
    <w:rsid w:val="00470767"/>
    <w:rsid w:val="00470CA4"/>
    <w:rsid w:val="00474125"/>
    <w:rsid w:val="004745FD"/>
    <w:rsid w:val="00476D1C"/>
    <w:rsid w:val="004774B4"/>
    <w:rsid w:val="00480F8E"/>
    <w:rsid w:val="004810A8"/>
    <w:rsid w:val="00481CD8"/>
    <w:rsid w:val="004821D9"/>
    <w:rsid w:val="00482DD7"/>
    <w:rsid w:val="00482F42"/>
    <w:rsid w:val="00483322"/>
    <w:rsid w:val="00483E3C"/>
    <w:rsid w:val="00485470"/>
    <w:rsid w:val="004862C2"/>
    <w:rsid w:val="00486338"/>
    <w:rsid w:val="0048675E"/>
    <w:rsid w:val="00491A0E"/>
    <w:rsid w:val="00492E23"/>
    <w:rsid w:val="00493B7B"/>
    <w:rsid w:val="00494686"/>
    <w:rsid w:val="0049476B"/>
    <w:rsid w:val="004953B2"/>
    <w:rsid w:val="00496C7A"/>
    <w:rsid w:val="00497688"/>
    <w:rsid w:val="004978E8"/>
    <w:rsid w:val="004A090F"/>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5EE"/>
    <w:rsid w:val="004B7CB0"/>
    <w:rsid w:val="004B7F5D"/>
    <w:rsid w:val="004C025E"/>
    <w:rsid w:val="004C04D2"/>
    <w:rsid w:val="004C09E9"/>
    <w:rsid w:val="004C1B42"/>
    <w:rsid w:val="004C2A9C"/>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63EC"/>
    <w:rsid w:val="004D64F8"/>
    <w:rsid w:val="004D6700"/>
    <w:rsid w:val="004D6D97"/>
    <w:rsid w:val="004E1409"/>
    <w:rsid w:val="004E144D"/>
    <w:rsid w:val="004E1A21"/>
    <w:rsid w:val="004E21C2"/>
    <w:rsid w:val="004E2ADB"/>
    <w:rsid w:val="004E4A9B"/>
    <w:rsid w:val="004E59B7"/>
    <w:rsid w:val="004E5C05"/>
    <w:rsid w:val="004E5D4F"/>
    <w:rsid w:val="004E6257"/>
    <w:rsid w:val="004E72FA"/>
    <w:rsid w:val="004E7315"/>
    <w:rsid w:val="004E74B4"/>
    <w:rsid w:val="004F0B8C"/>
    <w:rsid w:val="004F0C9A"/>
    <w:rsid w:val="004F162D"/>
    <w:rsid w:val="004F1C34"/>
    <w:rsid w:val="004F277A"/>
    <w:rsid w:val="004F31E1"/>
    <w:rsid w:val="004F3D4A"/>
    <w:rsid w:val="004F7074"/>
    <w:rsid w:val="0050023D"/>
    <w:rsid w:val="005008D7"/>
    <w:rsid w:val="00500DFD"/>
    <w:rsid w:val="00501824"/>
    <w:rsid w:val="00501FF2"/>
    <w:rsid w:val="005021FA"/>
    <w:rsid w:val="0050224E"/>
    <w:rsid w:val="0050232B"/>
    <w:rsid w:val="0050290A"/>
    <w:rsid w:val="0050338E"/>
    <w:rsid w:val="00504603"/>
    <w:rsid w:val="00504A5E"/>
    <w:rsid w:val="00504E72"/>
    <w:rsid w:val="005054FB"/>
    <w:rsid w:val="00505A3D"/>
    <w:rsid w:val="00506D4F"/>
    <w:rsid w:val="005076AC"/>
    <w:rsid w:val="00507B36"/>
    <w:rsid w:val="00507BBF"/>
    <w:rsid w:val="00510668"/>
    <w:rsid w:val="005108F7"/>
    <w:rsid w:val="005120AC"/>
    <w:rsid w:val="00512FC2"/>
    <w:rsid w:val="00514958"/>
    <w:rsid w:val="00514BDB"/>
    <w:rsid w:val="00514D5C"/>
    <w:rsid w:val="00514F00"/>
    <w:rsid w:val="005150F3"/>
    <w:rsid w:val="00515163"/>
    <w:rsid w:val="005157E0"/>
    <w:rsid w:val="00515C05"/>
    <w:rsid w:val="005162CB"/>
    <w:rsid w:val="00516C7F"/>
    <w:rsid w:val="005177DB"/>
    <w:rsid w:val="00517888"/>
    <w:rsid w:val="00517B44"/>
    <w:rsid w:val="00517EDA"/>
    <w:rsid w:val="00520451"/>
    <w:rsid w:val="0052136C"/>
    <w:rsid w:val="00521F78"/>
    <w:rsid w:val="00524196"/>
    <w:rsid w:val="005244BB"/>
    <w:rsid w:val="00526989"/>
    <w:rsid w:val="00526FD3"/>
    <w:rsid w:val="00527F42"/>
    <w:rsid w:val="005304F4"/>
    <w:rsid w:val="00531F30"/>
    <w:rsid w:val="00532701"/>
    <w:rsid w:val="005335FB"/>
    <w:rsid w:val="00533891"/>
    <w:rsid w:val="00533EA7"/>
    <w:rsid w:val="005348AA"/>
    <w:rsid w:val="00535204"/>
    <w:rsid w:val="00535C60"/>
    <w:rsid w:val="00536636"/>
    <w:rsid w:val="00536771"/>
    <w:rsid w:val="00536988"/>
    <w:rsid w:val="00536E09"/>
    <w:rsid w:val="005372E9"/>
    <w:rsid w:val="005408D6"/>
    <w:rsid w:val="00541980"/>
    <w:rsid w:val="00541BDE"/>
    <w:rsid w:val="00541E59"/>
    <w:rsid w:val="00543C19"/>
    <w:rsid w:val="00543E55"/>
    <w:rsid w:val="00543F19"/>
    <w:rsid w:val="005446D6"/>
    <w:rsid w:val="00545362"/>
    <w:rsid w:val="00546FAD"/>
    <w:rsid w:val="0055086C"/>
    <w:rsid w:val="0055150E"/>
    <w:rsid w:val="00551BFD"/>
    <w:rsid w:val="00552D00"/>
    <w:rsid w:val="00552EDB"/>
    <w:rsid w:val="0055392F"/>
    <w:rsid w:val="00553C48"/>
    <w:rsid w:val="00553DCF"/>
    <w:rsid w:val="00554C55"/>
    <w:rsid w:val="00555F6C"/>
    <w:rsid w:val="00556068"/>
    <w:rsid w:val="00556553"/>
    <w:rsid w:val="005568FB"/>
    <w:rsid w:val="00556C4D"/>
    <w:rsid w:val="00561209"/>
    <w:rsid w:val="005612D1"/>
    <w:rsid w:val="0056459E"/>
    <w:rsid w:val="005657E5"/>
    <w:rsid w:val="00565CF2"/>
    <w:rsid w:val="00566A66"/>
    <w:rsid w:val="00567317"/>
    <w:rsid w:val="0056787D"/>
    <w:rsid w:val="00572BA6"/>
    <w:rsid w:val="00573C90"/>
    <w:rsid w:val="005746B5"/>
    <w:rsid w:val="00574A05"/>
    <w:rsid w:val="0057683F"/>
    <w:rsid w:val="00576E3A"/>
    <w:rsid w:val="00576F70"/>
    <w:rsid w:val="00577C3B"/>
    <w:rsid w:val="005817E4"/>
    <w:rsid w:val="00581C35"/>
    <w:rsid w:val="00582750"/>
    <w:rsid w:val="005827C3"/>
    <w:rsid w:val="0058282B"/>
    <w:rsid w:val="00582896"/>
    <w:rsid w:val="00582D40"/>
    <w:rsid w:val="005859F2"/>
    <w:rsid w:val="005860AC"/>
    <w:rsid w:val="00587DC8"/>
    <w:rsid w:val="00590772"/>
    <w:rsid w:val="00591750"/>
    <w:rsid w:val="00591AC5"/>
    <w:rsid w:val="005932C8"/>
    <w:rsid w:val="00593984"/>
    <w:rsid w:val="0059430C"/>
    <w:rsid w:val="00595C4B"/>
    <w:rsid w:val="005973DC"/>
    <w:rsid w:val="005976E8"/>
    <w:rsid w:val="0059773D"/>
    <w:rsid w:val="005A1269"/>
    <w:rsid w:val="005A1980"/>
    <w:rsid w:val="005A26B4"/>
    <w:rsid w:val="005A29F2"/>
    <w:rsid w:val="005A3A48"/>
    <w:rsid w:val="005A5CCE"/>
    <w:rsid w:val="005A69E3"/>
    <w:rsid w:val="005B0114"/>
    <w:rsid w:val="005B02B2"/>
    <w:rsid w:val="005B2730"/>
    <w:rsid w:val="005B278B"/>
    <w:rsid w:val="005B39D5"/>
    <w:rsid w:val="005B3A8E"/>
    <w:rsid w:val="005B3FB9"/>
    <w:rsid w:val="005B445F"/>
    <w:rsid w:val="005B49B5"/>
    <w:rsid w:val="005B605D"/>
    <w:rsid w:val="005B6571"/>
    <w:rsid w:val="005B6969"/>
    <w:rsid w:val="005B75F0"/>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48A6"/>
    <w:rsid w:val="005D48E2"/>
    <w:rsid w:val="005D6828"/>
    <w:rsid w:val="005D76D7"/>
    <w:rsid w:val="005E0279"/>
    <w:rsid w:val="005E05FD"/>
    <w:rsid w:val="005E28BC"/>
    <w:rsid w:val="005E2AE5"/>
    <w:rsid w:val="005E449C"/>
    <w:rsid w:val="005E450C"/>
    <w:rsid w:val="005E46B9"/>
    <w:rsid w:val="005E4B3C"/>
    <w:rsid w:val="005E562A"/>
    <w:rsid w:val="005E677C"/>
    <w:rsid w:val="005E793F"/>
    <w:rsid w:val="005E7A4A"/>
    <w:rsid w:val="005F051B"/>
    <w:rsid w:val="005F08C9"/>
    <w:rsid w:val="005F090E"/>
    <w:rsid w:val="005F18C1"/>
    <w:rsid w:val="005F209C"/>
    <w:rsid w:val="005F23C8"/>
    <w:rsid w:val="005F302E"/>
    <w:rsid w:val="005F33AF"/>
    <w:rsid w:val="005F3633"/>
    <w:rsid w:val="005F3781"/>
    <w:rsid w:val="005F38E2"/>
    <w:rsid w:val="005F59D9"/>
    <w:rsid w:val="005F618A"/>
    <w:rsid w:val="005F76E9"/>
    <w:rsid w:val="005F7DC1"/>
    <w:rsid w:val="00601CC9"/>
    <w:rsid w:val="0060330B"/>
    <w:rsid w:val="00603FD0"/>
    <w:rsid w:val="00605104"/>
    <w:rsid w:val="00611B09"/>
    <w:rsid w:val="00612490"/>
    <w:rsid w:val="00612D1B"/>
    <w:rsid w:val="00613159"/>
    <w:rsid w:val="00613572"/>
    <w:rsid w:val="00613CCC"/>
    <w:rsid w:val="00613EC3"/>
    <w:rsid w:val="006144B9"/>
    <w:rsid w:val="00615BE6"/>
    <w:rsid w:val="00615D97"/>
    <w:rsid w:val="00616303"/>
    <w:rsid w:val="00617E84"/>
    <w:rsid w:val="006216B3"/>
    <w:rsid w:val="00621EDE"/>
    <w:rsid w:val="006224D6"/>
    <w:rsid w:val="0062258D"/>
    <w:rsid w:val="006238AD"/>
    <w:rsid w:val="00623FAF"/>
    <w:rsid w:val="00624FCE"/>
    <w:rsid w:val="006278F1"/>
    <w:rsid w:val="006327D4"/>
    <w:rsid w:val="00632F1F"/>
    <w:rsid w:val="00635AB9"/>
    <w:rsid w:val="00640010"/>
    <w:rsid w:val="006402FF"/>
    <w:rsid w:val="0064109D"/>
    <w:rsid w:val="0064130B"/>
    <w:rsid w:val="0064146B"/>
    <w:rsid w:val="00641756"/>
    <w:rsid w:val="00641B80"/>
    <w:rsid w:val="00642055"/>
    <w:rsid w:val="00644664"/>
    <w:rsid w:val="00644B01"/>
    <w:rsid w:val="0064623F"/>
    <w:rsid w:val="00646281"/>
    <w:rsid w:val="006462C1"/>
    <w:rsid w:val="006501F4"/>
    <w:rsid w:val="00651D13"/>
    <w:rsid w:val="0065267B"/>
    <w:rsid w:val="0065339E"/>
    <w:rsid w:val="0065393F"/>
    <w:rsid w:val="006539B5"/>
    <w:rsid w:val="00655AD1"/>
    <w:rsid w:val="00661E4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A6C"/>
    <w:rsid w:val="006B0B17"/>
    <w:rsid w:val="006B12FF"/>
    <w:rsid w:val="006B134E"/>
    <w:rsid w:val="006B249D"/>
    <w:rsid w:val="006B29F2"/>
    <w:rsid w:val="006B3143"/>
    <w:rsid w:val="006B3A95"/>
    <w:rsid w:val="006B4823"/>
    <w:rsid w:val="006B48E8"/>
    <w:rsid w:val="006B4B1C"/>
    <w:rsid w:val="006B5909"/>
    <w:rsid w:val="006C02F9"/>
    <w:rsid w:val="006C042F"/>
    <w:rsid w:val="006C0A54"/>
    <w:rsid w:val="006C0C28"/>
    <w:rsid w:val="006C0DC2"/>
    <w:rsid w:val="006C1208"/>
    <w:rsid w:val="006C2781"/>
    <w:rsid w:val="006C3572"/>
    <w:rsid w:val="006C383E"/>
    <w:rsid w:val="006C6C32"/>
    <w:rsid w:val="006C70F0"/>
    <w:rsid w:val="006C7993"/>
    <w:rsid w:val="006D0AE7"/>
    <w:rsid w:val="006D1207"/>
    <w:rsid w:val="006D2EFC"/>
    <w:rsid w:val="006D3AE5"/>
    <w:rsid w:val="006D472F"/>
    <w:rsid w:val="006D5301"/>
    <w:rsid w:val="006D5914"/>
    <w:rsid w:val="006D6005"/>
    <w:rsid w:val="006D6044"/>
    <w:rsid w:val="006D6502"/>
    <w:rsid w:val="006D6B03"/>
    <w:rsid w:val="006D7852"/>
    <w:rsid w:val="006D7BAB"/>
    <w:rsid w:val="006E2754"/>
    <w:rsid w:val="006E3C16"/>
    <w:rsid w:val="006E4A64"/>
    <w:rsid w:val="006E4CC6"/>
    <w:rsid w:val="006E4EDB"/>
    <w:rsid w:val="006E5A15"/>
    <w:rsid w:val="006E64AD"/>
    <w:rsid w:val="006E6B4D"/>
    <w:rsid w:val="006E6E00"/>
    <w:rsid w:val="006E70DF"/>
    <w:rsid w:val="006E7E98"/>
    <w:rsid w:val="006F0412"/>
    <w:rsid w:val="006F0544"/>
    <w:rsid w:val="006F2BEF"/>
    <w:rsid w:val="006F2E66"/>
    <w:rsid w:val="006F383F"/>
    <w:rsid w:val="006F4568"/>
    <w:rsid w:val="006F4C4E"/>
    <w:rsid w:val="006F4C5E"/>
    <w:rsid w:val="006F4D8E"/>
    <w:rsid w:val="006F5DD0"/>
    <w:rsid w:val="006F66BD"/>
    <w:rsid w:val="006F7205"/>
    <w:rsid w:val="007009DC"/>
    <w:rsid w:val="00701945"/>
    <w:rsid w:val="00704663"/>
    <w:rsid w:val="00705F89"/>
    <w:rsid w:val="00706881"/>
    <w:rsid w:val="00706B6D"/>
    <w:rsid w:val="007077AE"/>
    <w:rsid w:val="00710B7A"/>
    <w:rsid w:val="00711F58"/>
    <w:rsid w:val="00713FD9"/>
    <w:rsid w:val="00714EF6"/>
    <w:rsid w:val="007150F0"/>
    <w:rsid w:val="0071544D"/>
    <w:rsid w:val="007165E0"/>
    <w:rsid w:val="00716E38"/>
    <w:rsid w:val="00717D60"/>
    <w:rsid w:val="007201AD"/>
    <w:rsid w:val="00720725"/>
    <w:rsid w:val="007209F3"/>
    <w:rsid w:val="00721396"/>
    <w:rsid w:val="00721A8F"/>
    <w:rsid w:val="00722AC2"/>
    <w:rsid w:val="00722D02"/>
    <w:rsid w:val="00722F8D"/>
    <w:rsid w:val="00723554"/>
    <w:rsid w:val="00723A31"/>
    <w:rsid w:val="00725A0B"/>
    <w:rsid w:val="00725EC2"/>
    <w:rsid w:val="007266D9"/>
    <w:rsid w:val="00726AC2"/>
    <w:rsid w:val="00726CD5"/>
    <w:rsid w:val="00730B98"/>
    <w:rsid w:val="00731985"/>
    <w:rsid w:val="00731BF4"/>
    <w:rsid w:val="00731DAC"/>
    <w:rsid w:val="00732076"/>
    <w:rsid w:val="00732C49"/>
    <w:rsid w:val="00734562"/>
    <w:rsid w:val="00734DB5"/>
    <w:rsid w:val="00735A00"/>
    <w:rsid w:val="007360D4"/>
    <w:rsid w:val="00736291"/>
    <w:rsid w:val="007362CE"/>
    <w:rsid w:val="0073673E"/>
    <w:rsid w:val="00736EE1"/>
    <w:rsid w:val="0073708A"/>
    <w:rsid w:val="007375A8"/>
    <w:rsid w:val="007375A9"/>
    <w:rsid w:val="00737642"/>
    <w:rsid w:val="0073779C"/>
    <w:rsid w:val="007403DF"/>
    <w:rsid w:val="007409A7"/>
    <w:rsid w:val="00740DC9"/>
    <w:rsid w:val="007445FE"/>
    <w:rsid w:val="00744FCE"/>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31C"/>
    <w:rsid w:val="00765682"/>
    <w:rsid w:val="0076702C"/>
    <w:rsid w:val="00767986"/>
    <w:rsid w:val="00767C2D"/>
    <w:rsid w:val="0077042B"/>
    <w:rsid w:val="007712FD"/>
    <w:rsid w:val="00772D4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A4B"/>
    <w:rsid w:val="00791986"/>
    <w:rsid w:val="00791C57"/>
    <w:rsid w:val="00791E6F"/>
    <w:rsid w:val="00792449"/>
    <w:rsid w:val="0079316E"/>
    <w:rsid w:val="00793959"/>
    <w:rsid w:val="00793ADF"/>
    <w:rsid w:val="00793C7A"/>
    <w:rsid w:val="007955E4"/>
    <w:rsid w:val="0079605A"/>
    <w:rsid w:val="0079694A"/>
    <w:rsid w:val="007974CF"/>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355C"/>
    <w:rsid w:val="007C4619"/>
    <w:rsid w:val="007C4A64"/>
    <w:rsid w:val="007C5E11"/>
    <w:rsid w:val="007C71BB"/>
    <w:rsid w:val="007C75CA"/>
    <w:rsid w:val="007D1079"/>
    <w:rsid w:val="007D13D5"/>
    <w:rsid w:val="007D154A"/>
    <w:rsid w:val="007D3431"/>
    <w:rsid w:val="007D3C8C"/>
    <w:rsid w:val="007D4832"/>
    <w:rsid w:val="007D4A0E"/>
    <w:rsid w:val="007D572B"/>
    <w:rsid w:val="007E00BC"/>
    <w:rsid w:val="007E00F0"/>
    <w:rsid w:val="007E052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937"/>
    <w:rsid w:val="00830B16"/>
    <w:rsid w:val="00830CDB"/>
    <w:rsid w:val="008318AB"/>
    <w:rsid w:val="008334BF"/>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4CD6"/>
    <w:rsid w:val="00865BCA"/>
    <w:rsid w:val="00866E60"/>
    <w:rsid w:val="00866FBC"/>
    <w:rsid w:val="0086771E"/>
    <w:rsid w:val="00872977"/>
    <w:rsid w:val="00872C22"/>
    <w:rsid w:val="008735AA"/>
    <w:rsid w:val="008735C7"/>
    <w:rsid w:val="00873EFD"/>
    <w:rsid w:val="008749A0"/>
    <w:rsid w:val="008754B1"/>
    <w:rsid w:val="00876CD9"/>
    <w:rsid w:val="00877758"/>
    <w:rsid w:val="00877DA4"/>
    <w:rsid w:val="00880AA1"/>
    <w:rsid w:val="0088211C"/>
    <w:rsid w:val="0088283A"/>
    <w:rsid w:val="00883EB3"/>
    <w:rsid w:val="00884656"/>
    <w:rsid w:val="008857C6"/>
    <w:rsid w:val="0088596E"/>
    <w:rsid w:val="008872E1"/>
    <w:rsid w:val="008879DA"/>
    <w:rsid w:val="00890434"/>
    <w:rsid w:val="008907FD"/>
    <w:rsid w:val="00890F18"/>
    <w:rsid w:val="00892063"/>
    <w:rsid w:val="00893F00"/>
    <w:rsid w:val="008941FF"/>
    <w:rsid w:val="00894F1D"/>
    <w:rsid w:val="00895CEF"/>
    <w:rsid w:val="00896B8A"/>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3FF0"/>
    <w:rsid w:val="008B483E"/>
    <w:rsid w:val="008B5F00"/>
    <w:rsid w:val="008B60E9"/>
    <w:rsid w:val="008B6F69"/>
    <w:rsid w:val="008B716F"/>
    <w:rsid w:val="008C0F98"/>
    <w:rsid w:val="008C1FF7"/>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6B3F"/>
    <w:rsid w:val="008D6C69"/>
    <w:rsid w:val="008D781B"/>
    <w:rsid w:val="008E0416"/>
    <w:rsid w:val="008E0EB6"/>
    <w:rsid w:val="008E12F8"/>
    <w:rsid w:val="008E2C98"/>
    <w:rsid w:val="008E3D19"/>
    <w:rsid w:val="008E5AA8"/>
    <w:rsid w:val="008E614A"/>
    <w:rsid w:val="008E6704"/>
    <w:rsid w:val="008E760A"/>
    <w:rsid w:val="008E76A6"/>
    <w:rsid w:val="008E77C4"/>
    <w:rsid w:val="008F197C"/>
    <w:rsid w:val="008F2DA2"/>
    <w:rsid w:val="008F5DB4"/>
    <w:rsid w:val="008F672C"/>
    <w:rsid w:val="008F6FE3"/>
    <w:rsid w:val="008F7903"/>
    <w:rsid w:val="008F7D6D"/>
    <w:rsid w:val="0090025D"/>
    <w:rsid w:val="00900BEF"/>
    <w:rsid w:val="00900F1C"/>
    <w:rsid w:val="009014FC"/>
    <w:rsid w:val="009015B4"/>
    <w:rsid w:val="00903B77"/>
    <w:rsid w:val="0090490C"/>
    <w:rsid w:val="0090537A"/>
    <w:rsid w:val="009057AA"/>
    <w:rsid w:val="00906662"/>
    <w:rsid w:val="00906EE0"/>
    <w:rsid w:val="0090740B"/>
    <w:rsid w:val="00907EB0"/>
    <w:rsid w:val="009106FA"/>
    <w:rsid w:val="00911EB1"/>
    <w:rsid w:val="0091233D"/>
    <w:rsid w:val="009141F2"/>
    <w:rsid w:val="009151B8"/>
    <w:rsid w:val="0091538B"/>
    <w:rsid w:val="009173A0"/>
    <w:rsid w:val="00917E46"/>
    <w:rsid w:val="0092375A"/>
    <w:rsid w:val="00923A7D"/>
    <w:rsid w:val="00924AB2"/>
    <w:rsid w:val="00926B89"/>
    <w:rsid w:val="00927C1B"/>
    <w:rsid w:val="00930D45"/>
    <w:rsid w:val="00930E05"/>
    <w:rsid w:val="009312F0"/>
    <w:rsid w:val="00934371"/>
    <w:rsid w:val="00934470"/>
    <w:rsid w:val="00934C2E"/>
    <w:rsid w:val="00935013"/>
    <w:rsid w:val="00935032"/>
    <w:rsid w:val="00935344"/>
    <w:rsid w:val="0093589E"/>
    <w:rsid w:val="0093615C"/>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152"/>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4CF"/>
    <w:rsid w:val="00993749"/>
    <w:rsid w:val="009946FC"/>
    <w:rsid w:val="00994AE2"/>
    <w:rsid w:val="009952E9"/>
    <w:rsid w:val="00995429"/>
    <w:rsid w:val="0099549A"/>
    <w:rsid w:val="00995E59"/>
    <w:rsid w:val="00996972"/>
    <w:rsid w:val="00997FCA"/>
    <w:rsid w:val="009A14F4"/>
    <w:rsid w:val="009A1939"/>
    <w:rsid w:val="009A1EBD"/>
    <w:rsid w:val="009A250E"/>
    <w:rsid w:val="009A36B1"/>
    <w:rsid w:val="009A44DE"/>
    <w:rsid w:val="009A54F9"/>
    <w:rsid w:val="009A5784"/>
    <w:rsid w:val="009A71EE"/>
    <w:rsid w:val="009B28CC"/>
    <w:rsid w:val="009B29D6"/>
    <w:rsid w:val="009B29E4"/>
    <w:rsid w:val="009B2A0D"/>
    <w:rsid w:val="009B2E3A"/>
    <w:rsid w:val="009B2F3F"/>
    <w:rsid w:val="009B3744"/>
    <w:rsid w:val="009B42E5"/>
    <w:rsid w:val="009B4ACB"/>
    <w:rsid w:val="009B4EB3"/>
    <w:rsid w:val="009B4FF3"/>
    <w:rsid w:val="009B5D48"/>
    <w:rsid w:val="009B5E67"/>
    <w:rsid w:val="009B6804"/>
    <w:rsid w:val="009B6C15"/>
    <w:rsid w:val="009B6FC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7106"/>
    <w:rsid w:val="00A10BDE"/>
    <w:rsid w:val="00A11048"/>
    <w:rsid w:val="00A118D1"/>
    <w:rsid w:val="00A11AF5"/>
    <w:rsid w:val="00A12779"/>
    <w:rsid w:val="00A12AA4"/>
    <w:rsid w:val="00A131A8"/>
    <w:rsid w:val="00A1403A"/>
    <w:rsid w:val="00A1416A"/>
    <w:rsid w:val="00A1569B"/>
    <w:rsid w:val="00A15FAA"/>
    <w:rsid w:val="00A1773D"/>
    <w:rsid w:val="00A17E69"/>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6F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3003"/>
    <w:rsid w:val="00A5345E"/>
    <w:rsid w:val="00A54220"/>
    <w:rsid w:val="00A54949"/>
    <w:rsid w:val="00A55E0A"/>
    <w:rsid w:val="00A5645D"/>
    <w:rsid w:val="00A60363"/>
    <w:rsid w:val="00A607E9"/>
    <w:rsid w:val="00A60C51"/>
    <w:rsid w:val="00A61063"/>
    <w:rsid w:val="00A62C36"/>
    <w:rsid w:val="00A62ECF"/>
    <w:rsid w:val="00A63160"/>
    <w:rsid w:val="00A643FF"/>
    <w:rsid w:val="00A64C7B"/>
    <w:rsid w:val="00A65A7D"/>
    <w:rsid w:val="00A66142"/>
    <w:rsid w:val="00A66AAC"/>
    <w:rsid w:val="00A66AFD"/>
    <w:rsid w:val="00A67645"/>
    <w:rsid w:val="00A67BBB"/>
    <w:rsid w:val="00A70973"/>
    <w:rsid w:val="00A73B63"/>
    <w:rsid w:val="00A7456F"/>
    <w:rsid w:val="00A746AE"/>
    <w:rsid w:val="00A74961"/>
    <w:rsid w:val="00A74DEE"/>
    <w:rsid w:val="00A75755"/>
    <w:rsid w:val="00A767CC"/>
    <w:rsid w:val="00A76903"/>
    <w:rsid w:val="00A7757A"/>
    <w:rsid w:val="00A7791F"/>
    <w:rsid w:val="00A801FF"/>
    <w:rsid w:val="00A8109F"/>
    <w:rsid w:val="00A81156"/>
    <w:rsid w:val="00A8265C"/>
    <w:rsid w:val="00A83682"/>
    <w:rsid w:val="00A8447E"/>
    <w:rsid w:val="00A86847"/>
    <w:rsid w:val="00A86B4F"/>
    <w:rsid w:val="00A872CF"/>
    <w:rsid w:val="00A904DB"/>
    <w:rsid w:val="00A90D2B"/>
    <w:rsid w:val="00A9151B"/>
    <w:rsid w:val="00A9186F"/>
    <w:rsid w:val="00A9190D"/>
    <w:rsid w:val="00A92D85"/>
    <w:rsid w:val="00A92E0C"/>
    <w:rsid w:val="00A93620"/>
    <w:rsid w:val="00A941E0"/>
    <w:rsid w:val="00A94364"/>
    <w:rsid w:val="00A945FE"/>
    <w:rsid w:val="00A94865"/>
    <w:rsid w:val="00A951A6"/>
    <w:rsid w:val="00A9626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B0"/>
    <w:rsid w:val="00AB0EFF"/>
    <w:rsid w:val="00AB3BD1"/>
    <w:rsid w:val="00AB443B"/>
    <w:rsid w:val="00AB4A09"/>
    <w:rsid w:val="00AB4AFA"/>
    <w:rsid w:val="00AB51CF"/>
    <w:rsid w:val="00AB59A9"/>
    <w:rsid w:val="00AB5DB5"/>
    <w:rsid w:val="00AB774D"/>
    <w:rsid w:val="00AB7E31"/>
    <w:rsid w:val="00AC0322"/>
    <w:rsid w:val="00AC0A18"/>
    <w:rsid w:val="00AC1F7B"/>
    <w:rsid w:val="00AC2D32"/>
    <w:rsid w:val="00AC3D02"/>
    <w:rsid w:val="00AC450A"/>
    <w:rsid w:val="00AC4A6A"/>
    <w:rsid w:val="00AC4CDB"/>
    <w:rsid w:val="00AC4EB8"/>
    <w:rsid w:val="00AC50E7"/>
    <w:rsid w:val="00AC5656"/>
    <w:rsid w:val="00AC573E"/>
    <w:rsid w:val="00AC7FB4"/>
    <w:rsid w:val="00AD0290"/>
    <w:rsid w:val="00AD0794"/>
    <w:rsid w:val="00AD0A22"/>
    <w:rsid w:val="00AD1948"/>
    <w:rsid w:val="00AD390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7D4"/>
    <w:rsid w:val="00B028DD"/>
    <w:rsid w:val="00B02BFC"/>
    <w:rsid w:val="00B03770"/>
    <w:rsid w:val="00B03D58"/>
    <w:rsid w:val="00B03E15"/>
    <w:rsid w:val="00B03F2F"/>
    <w:rsid w:val="00B04613"/>
    <w:rsid w:val="00B059AF"/>
    <w:rsid w:val="00B06F3E"/>
    <w:rsid w:val="00B079F5"/>
    <w:rsid w:val="00B07C2C"/>
    <w:rsid w:val="00B10464"/>
    <w:rsid w:val="00B112A3"/>
    <w:rsid w:val="00B1486B"/>
    <w:rsid w:val="00B14987"/>
    <w:rsid w:val="00B15CB4"/>
    <w:rsid w:val="00B15D04"/>
    <w:rsid w:val="00B17779"/>
    <w:rsid w:val="00B20A2A"/>
    <w:rsid w:val="00B20E9E"/>
    <w:rsid w:val="00B21492"/>
    <w:rsid w:val="00B22ED3"/>
    <w:rsid w:val="00B24F30"/>
    <w:rsid w:val="00B25925"/>
    <w:rsid w:val="00B25D0E"/>
    <w:rsid w:val="00B25EB4"/>
    <w:rsid w:val="00B26143"/>
    <w:rsid w:val="00B264FD"/>
    <w:rsid w:val="00B26B65"/>
    <w:rsid w:val="00B272D5"/>
    <w:rsid w:val="00B272E2"/>
    <w:rsid w:val="00B300BA"/>
    <w:rsid w:val="00B31D89"/>
    <w:rsid w:val="00B31E6E"/>
    <w:rsid w:val="00B3212C"/>
    <w:rsid w:val="00B32CA9"/>
    <w:rsid w:val="00B32DC3"/>
    <w:rsid w:val="00B34011"/>
    <w:rsid w:val="00B3593E"/>
    <w:rsid w:val="00B367F4"/>
    <w:rsid w:val="00B369A9"/>
    <w:rsid w:val="00B37C46"/>
    <w:rsid w:val="00B401EF"/>
    <w:rsid w:val="00B41DDA"/>
    <w:rsid w:val="00B435BF"/>
    <w:rsid w:val="00B438A2"/>
    <w:rsid w:val="00B444C8"/>
    <w:rsid w:val="00B44764"/>
    <w:rsid w:val="00B44FFE"/>
    <w:rsid w:val="00B464DA"/>
    <w:rsid w:val="00B4657F"/>
    <w:rsid w:val="00B46ACA"/>
    <w:rsid w:val="00B46CB3"/>
    <w:rsid w:val="00B4759F"/>
    <w:rsid w:val="00B47691"/>
    <w:rsid w:val="00B4781C"/>
    <w:rsid w:val="00B5096F"/>
    <w:rsid w:val="00B51FF2"/>
    <w:rsid w:val="00B526DF"/>
    <w:rsid w:val="00B5315C"/>
    <w:rsid w:val="00B54F53"/>
    <w:rsid w:val="00B558B3"/>
    <w:rsid w:val="00B55BE9"/>
    <w:rsid w:val="00B560D2"/>
    <w:rsid w:val="00B5721F"/>
    <w:rsid w:val="00B5769D"/>
    <w:rsid w:val="00B57B4B"/>
    <w:rsid w:val="00B57B4F"/>
    <w:rsid w:val="00B57F70"/>
    <w:rsid w:val="00B61BA6"/>
    <w:rsid w:val="00B6361C"/>
    <w:rsid w:val="00B64691"/>
    <w:rsid w:val="00B6527C"/>
    <w:rsid w:val="00B67B0A"/>
    <w:rsid w:val="00B702BB"/>
    <w:rsid w:val="00B71D07"/>
    <w:rsid w:val="00B71DC3"/>
    <w:rsid w:val="00B71E39"/>
    <w:rsid w:val="00B72CC6"/>
    <w:rsid w:val="00B738FB"/>
    <w:rsid w:val="00B741F2"/>
    <w:rsid w:val="00B75989"/>
    <w:rsid w:val="00B76264"/>
    <w:rsid w:val="00B77B34"/>
    <w:rsid w:val="00B80DC6"/>
    <w:rsid w:val="00B81E96"/>
    <w:rsid w:val="00B82343"/>
    <w:rsid w:val="00B8312C"/>
    <w:rsid w:val="00B84052"/>
    <w:rsid w:val="00B85847"/>
    <w:rsid w:val="00B87151"/>
    <w:rsid w:val="00B904D0"/>
    <w:rsid w:val="00B90A18"/>
    <w:rsid w:val="00B91779"/>
    <w:rsid w:val="00B91E98"/>
    <w:rsid w:val="00B92AF9"/>
    <w:rsid w:val="00B9382A"/>
    <w:rsid w:val="00B9467E"/>
    <w:rsid w:val="00B95DC8"/>
    <w:rsid w:val="00B962A4"/>
    <w:rsid w:val="00B9643B"/>
    <w:rsid w:val="00BA00DE"/>
    <w:rsid w:val="00BA09CA"/>
    <w:rsid w:val="00BA203F"/>
    <w:rsid w:val="00BA2F3F"/>
    <w:rsid w:val="00BA3200"/>
    <w:rsid w:val="00BA340C"/>
    <w:rsid w:val="00BA345C"/>
    <w:rsid w:val="00BA4763"/>
    <w:rsid w:val="00BA54EF"/>
    <w:rsid w:val="00BA6114"/>
    <w:rsid w:val="00BA68EC"/>
    <w:rsid w:val="00BA7455"/>
    <w:rsid w:val="00BA7676"/>
    <w:rsid w:val="00BA77F1"/>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FD0"/>
    <w:rsid w:val="00BC3455"/>
    <w:rsid w:val="00BC34D0"/>
    <w:rsid w:val="00BC59A3"/>
    <w:rsid w:val="00BC72B3"/>
    <w:rsid w:val="00BD0133"/>
    <w:rsid w:val="00BD09E4"/>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504"/>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57"/>
    <w:rsid w:val="00C03BC6"/>
    <w:rsid w:val="00C04422"/>
    <w:rsid w:val="00C0676D"/>
    <w:rsid w:val="00C06875"/>
    <w:rsid w:val="00C10258"/>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811"/>
    <w:rsid w:val="00C22BC2"/>
    <w:rsid w:val="00C248DE"/>
    <w:rsid w:val="00C267EA"/>
    <w:rsid w:val="00C27B02"/>
    <w:rsid w:val="00C3209E"/>
    <w:rsid w:val="00C3212E"/>
    <w:rsid w:val="00C32A0E"/>
    <w:rsid w:val="00C34C12"/>
    <w:rsid w:val="00C34F3A"/>
    <w:rsid w:val="00C36359"/>
    <w:rsid w:val="00C36979"/>
    <w:rsid w:val="00C36E24"/>
    <w:rsid w:val="00C37160"/>
    <w:rsid w:val="00C40177"/>
    <w:rsid w:val="00C4043D"/>
    <w:rsid w:val="00C42557"/>
    <w:rsid w:val="00C42BD2"/>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4A1"/>
    <w:rsid w:val="00C578D2"/>
    <w:rsid w:val="00C61D06"/>
    <w:rsid w:val="00C627BE"/>
    <w:rsid w:val="00C64546"/>
    <w:rsid w:val="00C648AC"/>
    <w:rsid w:val="00C64AC4"/>
    <w:rsid w:val="00C65131"/>
    <w:rsid w:val="00C6579C"/>
    <w:rsid w:val="00C66615"/>
    <w:rsid w:val="00C66957"/>
    <w:rsid w:val="00C66B2C"/>
    <w:rsid w:val="00C67AC5"/>
    <w:rsid w:val="00C70037"/>
    <w:rsid w:val="00C71E0D"/>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63CF"/>
    <w:rsid w:val="00C871EF"/>
    <w:rsid w:val="00C87EF3"/>
    <w:rsid w:val="00C9065F"/>
    <w:rsid w:val="00C910E9"/>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644D"/>
    <w:rsid w:val="00CC77FF"/>
    <w:rsid w:val="00CC780F"/>
    <w:rsid w:val="00CC7F9E"/>
    <w:rsid w:val="00CD02B7"/>
    <w:rsid w:val="00CD0E9E"/>
    <w:rsid w:val="00CD1922"/>
    <w:rsid w:val="00CD1C6E"/>
    <w:rsid w:val="00CD27F3"/>
    <w:rsid w:val="00CD2EC3"/>
    <w:rsid w:val="00CD39F8"/>
    <w:rsid w:val="00CD4A81"/>
    <w:rsid w:val="00CD4B24"/>
    <w:rsid w:val="00CD6F50"/>
    <w:rsid w:val="00CD7843"/>
    <w:rsid w:val="00CD799D"/>
    <w:rsid w:val="00CE034E"/>
    <w:rsid w:val="00CE14C8"/>
    <w:rsid w:val="00CE197C"/>
    <w:rsid w:val="00CE230B"/>
    <w:rsid w:val="00CE2D0D"/>
    <w:rsid w:val="00CE34A4"/>
    <w:rsid w:val="00CE682B"/>
    <w:rsid w:val="00CE73D7"/>
    <w:rsid w:val="00CE75A3"/>
    <w:rsid w:val="00CF0032"/>
    <w:rsid w:val="00CF03B4"/>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5F8"/>
    <w:rsid w:val="00CF788B"/>
    <w:rsid w:val="00D0040F"/>
    <w:rsid w:val="00D00552"/>
    <w:rsid w:val="00D014C9"/>
    <w:rsid w:val="00D0487D"/>
    <w:rsid w:val="00D053F1"/>
    <w:rsid w:val="00D05D35"/>
    <w:rsid w:val="00D07514"/>
    <w:rsid w:val="00D0775C"/>
    <w:rsid w:val="00D11994"/>
    <w:rsid w:val="00D12C49"/>
    <w:rsid w:val="00D1331A"/>
    <w:rsid w:val="00D1334E"/>
    <w:rsid w:val="00D133A7"/>
    <w:rsid w:val="00D13498"/>
    <w:rsid w:val="00D1382A"/>
    <w:rsid w:val="00D1496F"/>
    <w:rsid w:val="00D15AB1"/>
    <w:rsid w:val="00D1621C"/>
    <w:rsid w:val="00D20852"/>
    <w:rsid w:val="00D21661"/>
    <w:rsid w:val="00D21FA0"/>
    <w:rsid w:val="00D2262D"/>
    <w:rsid w:val="00D226CE"/>
    <w:rsid w:val="00D22E63"/>
    <w:rsid w:val="00D230C3"/>
    <w:rsid w:val="00D2311F"/>
    <w:rsid w:val="00D237E7"/>
    <w:rsid w:val="00D23C21"/>
    <w:rsid w:val="00D25AC5"/>
    <w:rsid w:val="00D26EA7"/>
    <w:rsid w:val="00D27255"/>
    <w:rsid w:val="00D27516"/>
    <w:rsid w:val="00D27A9C"/>
    <w:rsid w:val="00D3015B"/>
    <w:rsid w:val="00D30713"/>
    <w:rsid w:val="00D30B02"/>
    <w:rsid w:val="00D3107D"/>
    <w:rsid w:val="00D314DC"/>
    <w:rsid w:val="00D31DC4"/>
    <w:rsid w:val="00D328F9"/>
    <w:rsid w:val="00D32BD1"/>
    <w:rsid w:val="00D32C9F"/>
    <w:rsid w:val="00D32CAC"/>
    <w:rsid w:val="00D3371A"/>
    <w:rsid w:val="00D36CCD"/>
    <w:rsid w:val="00D40041"/>
    <w:rsid w:val="00D40158"/>
    <w:rsid w:val="00D41511"/>
    <w:rsid w:val="00D4330C"/>
    <w:rsid w:val="00D4455D"/>
    <w:rsid w:val="00D448A4"/>
    <w:rsid w:val="00D4537D"/>
    <w:rsid w:val="00D458D4"/>
    <w:rsid w:val="00D45BAA"/>
    <w:rsid w:val="00D45CBB"/>
    <w:rsid w:val="00D466D4"/>
    <w:rsid w:val="00D46838"/>
    <w:rsid w:val="00D469AD"/>
    <w:rsid w:val="00D46AB4"/>
    <w:rsid w:val="00D46E60"/>
    <w:rsid w:val="00D4738A"/>
    <w:rsid w:val="00D47A5E"/>
    <w:rsid w:val="00D50938"/>
    <w:rsid w:val="00D50BA7"/>
    <w:rsid w:val="00D529A9"/>
    <w:rsid w:val="00D52E2D"/>
    <w:rsid w:val="00D52F34"/>
    <w:rsid w:val="00D54E95"/>
    <w:rsid w:val="00D55084"/>
    <w:rsid w:val="00D55E2F"/>
    <w:rsid w:val="00D56890"/>
    <w:rsid w:val="00D579EB"/>
    <w:rsid w:val="00D614D5"/>
    <w:rsid w:val="00D6339A"/>
    <w:rsid w:val="00D64BFB"/>
    <w:rsid w:val="00D671B2"/>
    <w:rsid w:val="00D710EE"/>
    <w:rsid w:val="00D7132C"/>
    <w:rsid w:val="00D72284"/>
    <w:rsid w:val="00D72DA0"/>
    <w:rsid w:val="00D732DF"/>
    <w:rsid w:val="00D733BE"/>
    <w:rsid w:val="00D73732"/>
    <w:rsid w:val="00D738BB"/>
    <w:rsid w:val="00D73EA0"/>
    <w:rsid w:val="00D74C18"/>
    <w:rsid w:val="00D765CA"/>
    <w:rsid w:val="00D80624"/>
    <w:rsid w:val="00D80AF2"/>
    <w:rsid w:val="00D82322"/>
    <w:rsid w:val="00D82F56"/>
    <w:rsid w:val="00D83241"/>
    <w:rsid w:val="00D841E6"/>
    <w:rsid w:val="00D846F3"/>
    <w:rsid w:val="00D84DCF"/>
    <w:rsid w:val="00D85C3D"/>
    <w:rsid w:val="00D87B7A"/>
    <w:rsid w:val="00D9022E"/>
    <w:rsid w:val="00D902CA"/>
    <w:rsid w:val="00D91217"/>
    <w:rsid w:val="00D9257B"/>
    <w:rsid w:val="00D93697"/>
    <w:rsid w:val="00D93D2F"/>
    <w:rsid w:val="00D94055"/>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92F"/>
    <w:rsid w:val="00DB4D35"/>
    <w:rsid w:val="00DB5B57"/>
    <w:rsid w:val="00DB6FED"/>
    <w:rsid w:val="00DC05E2"/>
    <w:rsid w:val="00DC0A91"/>
    <w:rsid w:val="00DC1357"/>
    <w:rsid w:val="00DC340E"/>
    <w:rsid w:val="00DC3C9F"/>
    <w:rsid w:val="00DC4247"/>
    <w:rsid w:val="00DC4A42"/>
    <w:rsid w:val="00DC4C6E"/>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9EC"/>
    <w:rsid w:val="00DE6918"/>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4CEE"/>
    <w:rsid w:val="00E04DF6"/>
    <w:rsid w:val="00E04F4A"/>
    <w:rsid w:val="00E05D7F"/>
    <w:rsid w:val="00E06CF7"/>
    <w:rsid w:val="00E0753B"/>
    <w:rsid w:val="00E0784B"/>
    <w:rsid w:val="00E07AAF"/>
    <w:rsid w:val="00E07F98"/>
    <w:rsid w:val="00E10CF7"/>
    <w:rsid w:val="00E128F5"/>
    <w:rsid w:val="00E13BF6"/>
    <w:rsid w:val="00E14809"/>
    <w:rsid w:val="00E14D4E"/>
    <w:rsid w:val="00E15529"/>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4EE"/>
    <w:rsid w:val="00E23C2B"/>
    <w:rsid w:val="00E2447A"/>
    <w:rsid w:val="00E25148"/>
    <w:rsid w:val="00E256DA"/>
    <w:rsid w:val="00E256F5"/>
    <w:rsid w:val="00E25BC5"/>
    <w:rsid w:val="00E25FC8"/>
    <w:rsid w:val="00E26D39"/>
    <w:rsid w:val="00E272B0"/>
    <w:rsid w:val="00E2783F"/>
    <w:rsid w:val="00E27D0C"/>
    <w:rsid w:val="00E30695"/>
    <w:rsid w:val="00E30F53"/>
    <w:rsid w:val="00E311F4"/>
    <w:rsid w:val="00E31915"/>
    <w:rsid w:val="00E3203C"/>
    <w:rsid w:val="00E332E9"/>
    <w:rsid w:val="00E344CB"/>
    <w:rsid w:val="00E34DD8"/>
    <w:rsid w:val="00E3608C"/>
    <w:rsid w:val="00E36FEE"/>
    <w:rsid w:val="00E37807"/>
    <w:rsid w:val="00E37B0A"/>
    <w:rsid w:val="00E400A9"/>
    <w:rsid w:val="00E404AB"/>
    <w:rsid w:val="00E4178A"/>
    <w:rsid w:val="00E41A2F"/>
    <w:rsid w:val="00E41B93"/>
    <w:rsid w:val="00E4287B"/>
    <w:rsid w:val="00E42F29"/>
    <w:rsid w:val="00E43FE3"/>
    <w:rsid w:val="00E45525"/>
    <w:rsid w:val="00E46ECD"/>
    <w:rsid w:val="00E46FFA"/>
    <w:rsid w:val="00E47632"/>
    <w:rsid w:val="00E50E82"/>
    <w:rsid w:val="00E52155"/>
    <w:rsid w:val="00E52BAB"/>
    <w:rsid w:val="00E53081"/>
    <w:rsid w:val="00E5339D"/>
    <w:rsid w:val="00E543BD"/>
    <w:rsid w:val="00E54743"/>
    <w:rsid w:val="00E54D1D"/>
    <w:rsid w:val="00E55670"/>
    <w:rsid w:val="00E557D6"/>
    <w:rsid w:val="00E55CA3"/>
    <w:rsid w:val="00E56C72"/>
    <w:rsid w:val="00E57CA8"/>
    <w:rsid w:val="00E57E85"/>
    <w:rsid w:val="00E63645"/>
    <w:rsid w:val="00E63679"/>
    <w:rsid w:val="00E636FF"/>
    <w:rsid w:val="00E644C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173"/>
    <w:rsid w:val="00E84E20"/>
    <w:rsid w:val="00E8578D"/>
    <w:rsid w:val="00E85E77"/>
    <w:rsid w:val="00E90C8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FD"/>
    <w:rsid w:val="00EB2184"/>
    <w:rsid w:val="00EB245F"/>
    <w:rsid w:val="00EB25FE"/>
    <w:rsid w:val="00EB33D4"/>
    <w:rsid w:val="00EB3646"/>
    <w:rsid w:val="00EB3CCD"/>
    <w:rsid w:val="00EB4FDF"/>
    <w:rsid w:val="00EB544E"/>
    <w:rsid w:val="00EB63C5"/>
    <w:rsid w:val="00EB646B"/>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4E38"/>
    <w:rsid w:val="00ED4E74"/>
    <w:rsid w:val="00ED5A97"/>
    <w:rsid w:val="00ED5B25"/>
    <w:rsid w:val="00ED5DA1"/>
    <w:rsid w:val="00ED7411"/>
    <w:rsid w:val="00ED7515"/>
    <w:rsid w:val="00EE0EC3"/>
    <w:rsid w:val="00EE11C0"/>
    <w:rsid w:val="00EE1219"/>
    <w:rsid w:val="00EE2FD9"/>
    <w:rsid w:val="00EE30F3"/>
    <w:rsid w:val="00EE42CC"/>
    <w:rsid w:val="00EE43C6"/>
    <w:rsid w:val="00EE4662"/>
    <w:rsid w:val="00EE66DA"/>
    <w:rsid w:val="00EE6717"/>
    <w:rsid w:val="00EE6A2D"/>
    <w:rsid w:val="00EE78EC"/>
    <w:rsid w:val="00EE7AE7"/>
    <w:rsid w:val="00EF097E"/>
    <w:rsid w:val="00EF0CB6"/>
    <w:rsid w:val="00EF19F9"/>
    <w:rsid w:val="00EF1F0D"/>
    <w:rsid w:val="00EF2A87"/>
    <w:rsid w:val="00EF3D08"/>
    <w:rsid w:val="00EF41DF"/>
    <w:rsid w:val="00EF48DB"/>
    <w:rsid w:val="00EF4A41"/>
    <w:rsid w:val="00EF4BE5"/>
    <w:rsid w:val="00EF4E42"/>
    <w:rsid w:val="00EF5A34"/>
    <w:rsid w:val="00EF6C78"/>
    <w:rsid w:val="00EF6C9D"/>
    <w:rsid w:val="00EF6CE8"/>
    <w:rsid w:val="00F003A1"/>
    <w:rsid w:val="00F00583"/>
    <w:rsid w:val="00F02431"/>
    <w:rsid w:val="00F02727"/>
    <w:rsid w:val="00F03889"/>
    <w:rsid w:val="00F05B81"/>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B28"/>
    <w:rsid w:val="00F2422D"/>
    <w:rsid w:val="00F24F00"/>
    <w:rsid w:val="00F25F12"/>
    <w:rsid w:val="00F266B9"/>
    <w:rsid w:val="00F26855"/>
    <w:rsid w:val="00F26A79"/>
    <w:rsid w:val="00F26B7C"/>
    <w:rsid w:val="00F27125"/>
    <w:rsid w:val="00F302D5"/>
    <w:rsid w:val="00F30682"/>
    <w:rsid w:val="00F30A3A"/>
    <w:rsid w:val="00F30A94"/>
    <w:rsid w:val="00F31A12"/>
    <w:rsid w:val="00F31FC9"/>
    <w:rsid w:val="00F326D3"/>
    <w:rsid w:val="00F32AC6"/>
    <w:rsid w:val="00F32EAA"/>
    <w:rsid w:val="00F331F5"/>
    <w:rsid w:val="00F346F8"/>
    <w:rsid w:val="00F36872"/>
    <w:rsid w:val="00F36E18"/>
    <w:rsid w:val="00F37BA2"/>
    <w:rsid w:val="00F40EE5"/>
    <w:rsid w:val="00F429BE"/>
    <w:rsid w:val="00F43148"/>
    <w:rsid w:val="00F43588"/>
    <w:rsid w:val="00F444EA"/>
    <w:rsid w:val="00F44AF0"/>
    <w:rsid w:val="00F45049"/>
    <w:rsid w:val="00F45EB4"/>
    <w:rsid w:val="00F46295"/>
    <w:rsid w:val="00F4677B"/>
    <w:rsid w:val="00F47CC0"/>
    <w:rsid w:val="00F50A74"/>
    <w:rsid w:val="00F51F96"/>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2B8D"/>
    <w:rsid w:val="00F72DB4"/>
    <w:rsid w:val="00F73F19"/>
    <w:rsid w:val="00F75BBB"/>
    <w:rsid w:val="00F76259"/>
    <w:rsid w:val="00F767C3"/>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77B3"/>
    <w:rsid w:val="00F9782A"/>
    <w:rsid w:val="00F97C7B"/>
    <w:rsid w:val="00FA018C"/>
    <w:rsid w:val="00FA02D8"/>
    <w:rsid w:val="00FA074F"/>
    <w:rsid w:val="00FA08EA"/>
    <w:rsid w:val="00FA132B"/>
    <w:rsid w:val="00FA1397"/>
    <w:rsid w:val="00FA1412"/>
    <w:rsid w:val="00FA1BEF"/>
    <w:rsid w:val="00FA217D"/>
    <w:rsid w:val="00FA3762"/>
    <w:rsid w:val="00FA43EE"/>
    <w:rsid w:val="00FA6945"/>
    <w:rsid w:val="00FA73F2"/>
    <w:rsid w:val="00FB1849"/>
    <w:rsid w:val="00FB216E"/>
    <w:rsid w:val="00FB2293"/>
    <w:rsid w:val="00FB379B"/>
    <w:rsid w:val="00FB5464"/>
    <w:rsid w:val="00FB6579"/>
    <w:rsid w:val="00FB6D54"/>
    <w:rsid w:val="00FC1B87"/>
    <w:rsid w:val="00FC2C86"/>
    <w:rsid w:val="00FC32DA"/>
    <w:rsid w:val="00FC34C6"/>
    <w:rsid w:val="00FC400F"/>
    <w:rsid w:val="00FC4794"/>
    <w:rsid w:val="00FC4F8A"/>
    <w:rsid w:val="00FC647A"/>
    <w:rsid w:val="00FC66F6"/>
    <w:rsid w:val="00FC74CA"/>
    <w:rsid w:val="00FD13D4"/>
    <w:rsid w:val="00FD18E6"/>
    <w:rsid w:val="00FD1E9F"/>
    <w:rsid w:val="00FD1EFD"/>
    <w:rsid w:val="00FD2291"/>
    <w:rsid w:val="00FD298F"/>
    <w:rsid w:val="00FD33DD"/>
    <w:rsid w:val="00FD7BCD"/>
    <w:rsid w:val="00FE1F7B"/>
    <w:rsid w:val="00FE367E"/>
    <w:rsid w:val="00FE46FF"/>
    <w:rsid w:val="00FE60EB"/>
    <w:rsid w:val="00FE670B"/>
    <w:rsid w:val="00FE6991"/>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FC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86D2C77-6825-43E4-BD9A-968A79A29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User</dc:creator>
  <cp:keywords/>
  <cp:lastModifiedBy>Huawei user</cp:lastModifiedBy>
  <cp:revision>3</cp:revision>
  <cp:lastPrinted>2018-08-13T16:59:00Z</cp:lastPrinted>
  <dcterms:created xsi:type="dcterms:W3CDTF">2023-04-23T02:00:00Z</dcterms:created>
  <dcterms:modified xsi:type="dcterms:W3CDTF">2023-04-23T02:01:00Z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(3)WJieSKI9iCvmq1fqHo5qXBI1Kuh2jrkCRpgoB1hlOdKmYASI8pl8WQBG8V4Xf/KvF0wDrr5a
4KwpUO7u+BbUbd27VRnvtk9yVVDG2szbZ+6BDZI7C9+vyuD20jqnouYEXpdm0ZB/AX68j0ch
x+w2YCXXZbR+ziBJve1LEIihw/DLBseijKxW6nTAAvk+QcD54S/zUnd0SFgfStPS6fhKlvpI
cWJtpjOuHNMszGeoRs</vt:lpwstr>
  </property>
  <property fmtid="{D5CDD505-2E9C-101B-9397-08002B2CF9AE}" pid="9" name="_2015_ms_pID_7253431">
    <vt:lpwstr>v6gKZi85QoPIGNqsdXtkkGS9WgbHvIjXOX3L05gUh6ltI8blYaTd+x
OJhNUVXQoqzTSjJ7s4jr2AkmKoG+gite+Y182vuHj9HBZ2BLV3Ceki+NUGbZOd8X8AqpQMqD
oUzWgAXPWbfATdOROG0SfFX4/A2pbnUEe1OYCDeHMmrASb6Zti57+d/NySXWN9nb7gJis2zY
4QSwkfe+cBAZFjIvcTf/CogrG1xhRvPEKvn7</vt:lpwstr>
  </property>
  <property fmtid="{D5CDD505-2E9C-101B-9397-08002B2CF9AE}" pid="10" name="_2015_ms_pID_7253432">
    <vt:lpwstr>8w==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